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5D875626"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DC457B">
        <w:rPr>
          <w:rFonts w:ascii="Arial" w:hAnsi="Arial" w:cs="Arial"/>
          <w:b/>
          <w:sz w:val="24"/>
          <w:lang w:val="en-US"/>
        </w:rPr>
        <w:t>5</w:t>
      </w:r>
      <w:r w:rsidRPr="00AA435B">
        <w:rPr>
          <w:rFonts w:ascii="Arial" w:hAnsi="Arial" w:cs="Arial"/>
          <w:b/>
          <w:sz w:val="24"/>
          <w:lang w:val="en-US"/>
        </w:rPr>
        <w:t>-e</w:t>
      </w:r>
      <w:r>
        <w:rPr>
          <w:rFonts w:ascii="Arial" w:hAnsi="Arial" w:cs="Arial"/>
          <w:b/>
          <w:sz w:val="24"/>
          <w:lang w:val="en-US"/>
        </w:rPr>
        <w:tab/>
      </w:r>
      <w:r w:rsidR="00786299" w:rsidRPr="00786299">
        <w:rPr>
          <w:rFonts w:ascii="Arial" w:hAnsi="Arial" w:cs="Arial"/>
          <w:b/>
          <w:sz w:val="24"/>
          <w:lang w:val="en-US"/>
        </w:rPr>
        <w:t>R5-222333</w:t>
      </w:r>
      <w:r w:rsidR="00BA75CC" w:rsidRPr="00BA75CC">
        <w:rPr>
          <w:rFonts w:ascii="Arial" w:hAnsi="Arial" w:cs="Arial"/>
          <w:b/>
          <w:sz w:val="24"/>
          <w:highlight w:val="green"/>
          <w:lang w:val="en-US"/>
        </w:rPr>
        <w:t>r1</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277CF2">
        <w:rPr>
          <w:rFonts w:ascii="Arial" w:hAnsi="Arial" w:cs="Arial"/>
          <w:b/>
          <w:sz w:val="24"/>
        </w:rPr>
        <w:t>9</w:t>
      </w:r>
      <w:r w:rsidR="00277CF2" w:rsidRPr="00277CF2">
        <w:rPr>
          <w:rFonts w:ascii="Arial" w:hAnsi="Arial" w:cs="Arial"/>
          <w:b/>
          <w:sz w:val="24"/>
          <w:vertAlign w:val="superscript"/>
        </w:rPr>
        <w:t>th</w:t>
      </w:r>
      <w:r w:rsidR="00277CF2">
        <w:rPr>
          <w:rFonts w:ascii="Arial" w:hAnsi="Arial" w:cs="Arial"/>
          <w:b/>
          <w:sz w:val="24"/>
        </w:rPr>
        <w:t xml:space="preserve"> </w:t>
      </w:r>
      <w:r w:rsidR="00177BB9">
        <w:rPr>
          <w:rFonts w:ascii="Arial" w:hAnsi="Arial" w:cs="Arial"/>
          <w:b/>
          <w:sz w:val="24"/>
        </w:rPr>
        <w:t xml:space="preserve">May </w:t>
      </w:r>
      <w:r w:rsidRPr="00166CFE">
        <w:rPr>
          <w:rFonts w:ascii="Arial" w:hAnsi="Arial" w:cs="Arial"/>
          <w:b/>
          <w:sz w:val="24"/>
        </w:rPr>
        <w:t xml:space="preserve">– </w:t>
      </w:r>
      <w:r w:rsidR="00177BB9">
        <w:rPr>
          <w:rFonts w:ascii="Arial" w:hAnsi="Arial" w:cs="Arial"/>
          <w:b/>
          <w:sz w:val="24"/>
        </w:rPr>
        <w:t>20</w:t>
      </w:r>
      <w:r w:rsidR="00483F0A" w:rsidRPr="00166CFE">
        <w:rPr>
          <w:rFonts w:ascii="Arial" w:hAnsi="Arial" w:cs="Arial"/>
          <w:b/>
          <w:sz w:val="24"/>
          <w:vertAlign w:val="superscript"/>
        </w:rPr>
        <w:t>th</w:t>
      </w:r>
      <w:r w:rsidR="00483F0A" w:rsidRPr="00166CFE">
        <w:rPr>
          <w:rFonts w:ascii="Arial" w:hAnsi="Arial" w:cs="Arial"/>
          <w:b/>
          <w:sz w:val="24"/>
        </w:rPr>
        <w:t xml:space="preserve"> </w:t>
      </w:r>
      <w:r w:rsidR="00177BB9">
        <w:rPr>
          <w:rFonts w:ascii="Arial" w:hAnsi="Arial" w:cs="Arial"/>
          <w:b/>
          <w:sz w:val="24"/>
        </w:rPr>
        <w:t>May</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38D678" w:rsidR="001E41F3" w:rsidRPr="00410371" w:rsidRDefault="00410647" w:rsidP="00E13F3D">
            <w:pPr>
              <w:pStyle w:val="CRCoverPage"/>
              <w:spacing w:after="0"/>
              <w:jc w:val="right"/>
              <w:rPr>
                <w:b/>
                <w:noProof/>
                <w:sz w:val="28"/>
              </w:rPr>
            </w:pPr>
            <w:r>
              <w:rPr>
                <w:b/>
                <w:noProof/>
                <w:sz w:val="28"/>
              </w:rPr>
              <w:t>38.5</w:t>
            </w:r>
            <w:r w:rsidRPr="00395E43">
              <w:rPr>
                <w:b/>
                <w:noProof/>
                <w:sz w:val="28"/>
              </w:rPr>
              <w:t>21-</w:t>
            </w:r>
            <w:r w:rsidR="00395E43" w:rsidRPr="00395E4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2978B7" w:rsidR="001E41F3" w:rsidRPr="00410371" w:rsidRDefault="00AC10A1" w:rsidP="00FF5C42">
            <w:pPr>
              <w:pStyle w:val="CRCoverPage"/>
              <w:spacing w:after="0"/>
              <w:jc w:val="center"/>
              <w:rPr>
                <w:noProof/>
              </w:rPr>
            </w:pPr>
            <w:r w:rsidRPr="00AC10A1">
              <w:rPr>
                <w:b/>
                <w:noProof/>
                <w:sz w:val="28"/>
              </w:rPr>
              <w:t>1651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D9A727" w:rsidR="001E41F3" w:rsidRPr="00410371" w:rsidRDefault="00410647">
            <w:pPr>
              <w:pStyle w:val="CRCoverPage"/>
              <w:spacing w:after="0"/>
              <w:jc w:val="center"/>
              <w:rPr>
                <w:noProof/>
                <w:sz w:val="28"/>
              </w:rPr>
            </w:pPr>
            <w:r w:rsidRPr="00395E43">
              <w:rPr>
                <w:b/>
                <w:sz w:val="28"/>
              </w:rPr>
              <w:t>1</w:t>
            </w:r>
            <w:r w:rsidR="00403A09" w:rsidRPr="00395E43">
              <w:rPr>
                <w:b/>
                <w:sz w:val="28"/>
              </w:rPr>
              <w:t>7</w:t>
            </w:r>
            <w:r w:rsidRPr="00395E43">
              <w:rPr>
                <w:b/>
                <w:sz w:val="28"/>
              </w:rPr>
              <w:t>.</w:t>
            </w:r>
            <w:r w:rsidR="00277CF2" w:rsidRPr="00395E43">
              <w:rPr>
                <w:b/>
                <w:sz w:val="28"/>
              </w:rPr>
              <w:t>4</w:t>
            </w:r>
            <w:r w:rsidRPr="00395E43">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0A9701" w:rsidR="001E41F3" w:rsidRDefault="008F292A">
            <w:pPr>
              <w:pStyle w:val="CRCoverPage"/>
              <w:spacing w:after="0"/>
              <w:ind w:left="100"/>
              <w:rPr>
                <w:noProof/>
              </w:rPr>
            </w:pPr>
            <w:r w:rsidRPr="008F292A">
              <w:t>Test procedure correction in FR1 CA test case 7.6A.4.</w:t>
            </w:r>
            <w:r w:rsidR="008373AE">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BC929B" w:rsidR="001E41F3" w:rsidRPr="00F80DFD" w:rsidRDefault="008373AE">
            <w:pPr>
              <w:pStyle w:val="CRCoverPage"/>
              <w:spacing w:after="0"/>
              <w:ind w:left="100"/>
              <w:rPr>
                <w:noProof/>
                <w:lang w:val="es-ES"/>
              </w:rPr>
            </w:pPr>
            <w:r w:rsidRPr="008373AE">
              <w:rPr>
                <w:lang w:val="es-ES"/>
              </w:rPr>
              <w:t>NR_RF_FR1-UEConTest</w:t>
            </w:r>
          </w:p>
        </w:tc>
        <w:tc>
          <w:tcPr>
            <w:tcW w:w="567" w:type="dxa"/>
            <w:tcBorders>
              <w:left w:val="nil"/>
            </w:tcBorders>
          </w:tcPr>
          <w:p w14:paraId="61A86BCF" w14:textId="77777777" w:rsidR="001E41F3" w:rsidRPr="00F80DFD" w:rsidRDefault="001E41F3">
            <w:pPr>
              <w:pStyle w:val="CRCoverPage"/>
              <w:spacing w:after="0"/>
              <w:ind w:right="100"/>
              <w:rPr>
                <w:noProof/>
                <w:lang w:val="es-E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2D2A53"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967E5C">
              <w:rPr>
                <w:noProof/>
              </w:rPr>
              <w:t>4</w:t>
            </w:r>
            <w:r>
              <w:rPr>
                <w:noProof/>
              </w:rPr>
              <w:t>-</w:t>
            </w:r>
            <w:r w:rsidR="00277CF2">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395E43">
              <w:t>Rel-1</w:t>
            </w:r>
            <w:r w:rsidR="00BA0FFB" w:rsidRPr="00395E4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9DAF7E" w14:textId="1EB43AF9" w:rsidR="001E41F3" w:rsidRDefault="00C0695D">
            <w:pPr>
              <w:pStyle w:val="CRCoverPage"/>
              <w:spacing w:after="0"/>
              <w:ind w:left="100"/>
              <w:rPr>
                <w:noProof/>
              </w:rPr>
            </w:pPr>
            <w:r>
              <w:rPr>
                <w:noProof/>
              </w:rPr>
              <w:t>Thre are multiple type of c</w:t>
            </w:r>
            <w:r w:rsidR="001C2A60">
              <w:rPr>
                <w:noProof/>
              </w:rPr>
              <w:t>ombinations i</w:t>
            </w:r>
            <w:r>
              <w:rPr>
                <w:noProof/>
              </w:rPr>
              <w:t>m</w:t>
            </w:r>
            <w:r w:rsidR="001C2A60">
              <w:rPr>
                <w:noProof/>
              </w:rPr>
              <w:t xml:space="preserve">plying </w:t>
            </w:r>
            <w:r w:rsidR="008373AE">
              <w:rPr>
                <w:noProof/>
              </w:rPr>
              <w:t>3</w:t>
            </w:r>
            <w:r w:rsidR="001C2A60">
              <w:rPr>
                <w:noProof/>
              </w:rPr>
              <w:t xml:space="preserve"> DL CA</w:t>
            </w:r>
            <w:r w:rsidR="00034DDE">
              <w:rPr>
                <w:noProof/>
              </w:rPr>
              <w:t xml:space="preserve">. </w:t>
            </w:r>
            <w:r w:rsidR="001A716A">
              <w:rPr>
                <w:noProof/>
              </w:rPr>
              <w:t xml:space="preserve">As a consequence, </w:t>
            </w:r>
            <w:r w:rsidR="00673548">
              <w:rPr>
                <w:noProof/>
              </w:rPr>
              <w:t>just</w:t>
            </w:r>
            <w:r w:rsidR="00F7684D">
              <w:rPr>
                <w:noProof/>
              </w:rPr>
              <w:t xml:space="preserve"> using the term inter-band in the test procedure results</w:t>
            </w:r>
            <w:r w:rsidR="00A306A5">
              <w:rPr>
                <w:noProof/>
              </w:rPr>
              <w:t xml:space="preserve"> ambiguous in some cases.</w:t>
            </w:r>
          </w:p>
          <w:p w14:paraId="708AA7DE" w14:textId="2B69DE2E" w:rsidR="00F0334B" w:rsidRDefault="00F0334B">
            <w:pPr>
              <w:pStyle w:val="CRCoverPage"/>
              <w:spacing w:after="0"/>
              <w:ind w:left="100"/>
              <w:rPr>
                <w:noProof/>
              </w:rPr>
            </w:pPr>
            <w:r>
              <w:rPr>
                <w:noProof/>
              </w:rPr>
              <w:t>Suggeste</w:t>
            </w:r>
            <w:r w:rsidR="00061953">
              <w:rPr>
                <w:noProof/>
              </w:rPr>
              <w:t>d</w:t>
            </w:r>
            <w:r>
              <w:rPr>
                <w:noProof/>
              </w:rPr>
              <w:t xml:space="preserve">, as in many other test cases, to refer back to the </w:t>
            </w:r>
            <w:r w:rsidR="008373AE">
              <w:rPr>
                <w:noProof/>
              </w:rPr>
              <w:t>3</w:t>
            </w:r>
            <w:r>
              <w:rPr>
                <w:noProof/>
              </w:rPr>
              <w:t xml:space="preserve"> DL CA configurations defined in REFSENS test case </w:t>
            </w:r>
            <w:r w:rsidR="00061953" w:rsidRPr="008B5EC6">
              <w:t>7.3A.</w:t>
            </w:r>
            <w:r w:rsidR="009574D6">
              <w:t>2</w:t>
            </w:r>
            <w:r w:rsidR="00061953" w:rsidRPr="008B5EC6">
              <w:t>.4.1-1</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D05312" w14:textId="77777777" w:rsidR="001E41F3" w:rsidRDefault="008A36FE">
            <w:pPr>
              <w:pStyle w:val="CRCoverPage"/>
              <w:spacing w:after="0"/>
              <w:ind w:left="100"/>
              <w:rPr>
                <w:noProof/>
              </w:rPr>
            </w:pPr>
            <w:r>
              <w:rPr>
                <w:noProof/>
              </w:rPr>
              <w:t>Renamed test configuration table.</w:t>
            </w:r>
          </w:p>
          <w:p w14:paraId="1057058F" w14:textId="3425706F" w:rsidR="008A36FE" w:rsidRDefault="006B5CEC">
            <w:pPr>
              <w:pStyle w:val="CRCoverPage"/>
              <w:spacing w:after="0"/>
              <w:ind w:left="100"/>
              <w:rPr>
                <w:lang w:eastAsia="zh-CN"/>
              </w:rPr>
            </w:pPr>
            <w:r>
              <w:rPr>
                <w:noProof/>
              </w:rPr>
              <w:t>In test configuration table, refer</w:t>
            </w:r>
            <w:r w:rsidR="00D46C2B">
              <w:rPr>
                <w:noProof/>
              </w:rPr>
              <w:t>red</w:t>
            </w:r>
            <w:r>
              <w:rPr>
                <w:noProof/>
              </w:rPr>
              <w:t xml:space="preserve"> to </w:t>
            </w:r>
            <w:r w:rsidRPr="008B5EC6">
              <w:rPr>
                <w:lang w:eastAsia="zh-CN"/>
              </w:rPr>
              <w:t>Table 7.3A.</w:t>
            </w:r>
            <w:r w:rsidR="00763C6B">
              <w:rPr>
                <w:lang w:eastAsia="zh-CN"/>
              </w:rPr>
              <w:t>2</w:t>
            </w:r>
            <w:r w:rsidRPr="008B5EC6">
              <w:rPr>
                <w:lang w:eastAsia="zh-CN"/>
              </w:rPr>
              <w:t>.4.1-1</w:t>
            </w:r>
            <w:r>
              <w:rPr>
                <w:lang w:eastAsia="zh-CN"/>
              </w:rPr>
              <w:t xml:space="preserve"> regarding specific configuration per CC.</w:t>
            </w:r>
          </w:p>
          <w:p w14:paraId="31C656EC" w14:textId="7ADE7212" w:rsidR="006B5CEC" w:rsidRDefault="006B5CEC">
            <w:pPr>
              <w:pStyle w:val="CRCoverPage"/>
              <w:spacing w:after="0"/>
              <w:ind w:left="100"/>
              <w:rPr>
                <w:noProof/>
              </w:rPr>
            </w:pPr>
            <w:r>
              <w:rPr>
                <w:lang w:eastAsia="zh-CN"/>
              </w:rPr>
              <w:t>In test procedure</w:t>
            </w:r>
            <w:r w:rsidR="00056434">
              <w:rPr>
                <w:lang w:eastAsia="zh-CN"/>
              </w:rPr>
              <w:t xml:space="preserve">, clarified that the swap between PCC and SCC is achieved by running </w:t>
            </w:r>
            <w:r w:rsidR="00862B50">
              <w:rPr>
                <w:lang w:eastAsia="zh-CN"/>
              </w:rPr>
              <w:t xml:space="preserve">the </w:t>
            </w:r>
            <w:r w:rsidR="008F204E">
              <w:rPr>
                <w:lang w:eastAsia="zh-CN"/>
              </w:rPr>
              <w:t>applicable</w:t>
            </w:r>
            <w:r w:rsidR="00862B50">
              <w:rPr>
                <w:lang w:eastAsia="zh-CN"/>
              </w:rPr>
              <w:t xml:space="preserve"> Test ID</w:t>
            </w:r>
            <w:r w:rsidR="004D5CC5">
              <w:rPr>
                <w:lang w:eastAsia="zh-CN"/>
              </w:rPr>
              <w:t>s</w:t>
            </w:r>
            <w:r w:rsidR="008F204E">
              <w:rPr>
                <w:lang w:eastAsia="zh-CN"/>
              </w:rPr>
              <w:t xml:space="preserve"> defined in </w:t>
            </w:r>
            <w:r w:rsidR="008F204E" w:rsidRPr="008B5EC6">
              <w:rPr>
                <w:lang w:eastAsia="zh-CN"/>
              </w:rPr>
              <w:t>Table 7.3A.</w:t>
            </w:r>
            <w:r w:rsidR="00763C6B">
              <w:rPr>
                <w:lang w:eastAsia="zh-CN"/>
              </w:rPr>
              <w:t>2</w:t>
            </w:r>
            <w:r w:rsidR="008F204E" w:rsidRPr="008B5EC6">
              <w:rPr>
                <w:lang w:eastAsia="zh-CN"/>
              </w:rPr>
              <w:t>.4.1-</w:t>
            </w:r>
            <w:r w:rsidR="008F204E">
              <w:rPr>
                <w:lang w:eastAsia="zh-CN"/>
              </w:rP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020B72" w:rsidR="001E41F3" w:rsidRDefault="0042362F">
            <w:pPr>
              <w:pStyle w:val="CRCoverPage"/>
              <w:spacing w:after="0"/>
              <w:ind w:left="100"/>
              <w:rPr>
                <w:noProof/>
              </w:rPr>
            </w:pPr>
            <w:r>
              <w:rPr>
                <w:noProof/>
              </w:rPr>
              <w:t>Test specification will remain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BDFC20" w:rsidR="001E41F3" w:rsidRDefault="0042362F">
            <w:pPr>
              <w:pStyle w:val="CRCoverPage"/>
              <w:spacing w:after="0"/>
              <w:ind w:left="100"/>
              <w:rPr>
                <w:noProof/>
              </w:rPr>
            </w:pPr>
            <w:r w:rsidRPr="0042362F">
              <w:rPr>
                <w:noProof/>
              </w:rPr>
              <w:t>7.6A.4.</w:t>
            </w:r>
            <w:r w:rsidR="00963E71">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155547" w14:textId="77777777" w:rsidR="006A1822" w:rsidRDefault="006A1822" w:rsidP="006A1822">
            <w:pPr>
              <w:pStyle w:val="CRCoverPage"/>
              <w:spacing w:after="0"/>
              <w:ind w:left="100"/>
              <w:rPr>
                <w:noProof/>
              </w:rPr>
            </w:pPr>
            <w:r>
              <w:rPr>
                <w:noProof/>
              </w:rPr>
              <w:t>Revision 1:</w:t>
            </w:r>
          </w:p>
          <w:p w14:paraId="6ACA4173" w14:textId="5656D2D8" w:rsidR="008863B9" w:rsidRDefault="009A2B21">
            <w:pPr>
              <w:pStyle w:val="CRCoverPage"/>
              <w:spacing w:after="0"/>
              <w:ind w:left="100"/>
              <w:rPr>
                <w:noProof/>
              </w:rPr>
            </w:pPr>
            <w:r w:rsidRPr="008647E5">
              <w:rPr>
                <w:noProof/>
                <w:highlight w:val="green"/>
              </w:rPr>
              <w:t xml:space="preserve">-Changes </w:t>
            </w:r>
            <w:r w:rsidRPr="00FC4512">
              <w:rPr>
                <w:noProof/>
                <w:highlight w:val="green"/>
              </w:rPr>
              <w:t xml:space="preserve">in </w:t>
            </w:r>
            <w:r w:rsidR="00C23C98">
              <w:rPr>
                <w:highlight w:val="green"/>
              </w:rPr>
              <w:t>test configuration table</w:t>
            </w:r>
            <w:r w:rsidR="00FC4512">
              <w:rPr>
                <w:highlight w:val="green"/>
                <w:lang w:eastAsia="zh-CN"/>
              </w:rPr>
              <w:t xml:space="preserve"> </w:t>
            </w:r>
            <w:r w:rsidRPr="00FC4512">
              <w:rPr>
                <w:highlight w:val="green"/>
                <w:lang w:eastAsia="zh-CN"/>
              </w:rPr>
              <w:t xml:space="preserve">better </w:t>
            </w:r>
            <w:r w:rsidRPr="008647E5">
              <w:rPr>
                <w:highlight w:val="green"/>
                <w:lang w:eastAsia="zh-CN"/>
              </w:rPr>
              <w:t>aligned to other RX CA test cases.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Default="00410647" w:rsidP="00410647">
      <w:pPr>
        <w:pStyle w:val="Heading2"/>
        <w:rPr>
          <w:color w:val="FF0000"/>
        </w:rPr>
      </w:pPr>
      <w:r w:rsidRPr="00874CC0">
        <w:rPr>
          <w:color w:val="FF0000"/>
        </w:rPr>
        <w:lastRenderedPageBreak/>
        <w:t>&lt;&lt;&lt; START OF CHANGES &gt;&gt;&gt;</w:t>
      </w:r>
    </w:p>
    <w:p w14:paraId="2B34AA7C" w14:textId="77777777" w:rsidR="005B44F6" w:rsidRPr="008B5EC6" w:rsidRDefault="005B44F6" w:rsidP="005B44F6">
      <w:pPr>
        <w:pStyle w:val="Heading4"/>
      </w:pPr>
      <w:r w:rsidRPr="008B5EC6">
        <w:t>7.6A.4.2</w:t>
      </w:r>
      <w:r w:rsidRPr="008B5EC6">
        <w:tab/>
        <w:t>Narrow band blocking for CA (3DL CA)</w:t>
      </w:r>
    </w:p>
    <w:p w14:paraId="1E7D3130" w14:textId="77777777" w:rsidR="005B44F6" w:rsidRPr="008B5EC6" w:rsidRDefault="005B44F6" w:rsidP="005B44F6">
      <w:pPr>
        <w:pStyle w:val="H6"/>
      </w:pPr>
      <w:r w:rsidRPr="008B5EC6">
        <w:t>7.6A.4.2.1</w:t>
      </w:r>
      <w:r w:rsidRPr="008B5EC6">
        <w:tab/>
        <w:t>Test purpose</w:t>
      </w:r>
    </w:p>
    <w:p w14:paraId="43D4C59F" w14:textId="77777777" w:rsidR="005B44F6" w:rsidRPr="008B5EC6" w:rsidRDefault="005B44F6" w:rsidP="005B44F6">
      <w:r w:rsidRPr="008B5EC6">
        <w:rPr>
          <w:rFonts w:eastAsia="Osaka"/>
        </w:rPr>
        <w:t>Verifies</w:t>
      </w:r>
      <w:r w:rsidRPr="008B5EC6">
        <w:t xml:space="preserve"> a receiver's ability to receive an </w:t>
      </w:r>
      <w:r w:rsidRPr="008B5EC6">
        <w:rPr>
          <w:lang w:eastAsia="zh-CN"/>
        </w:rPr>
        <w:t>NR</w:t>
      </w:r>
      <w:r w:rsidRPr="008B5EC6">
        <w:t xml:space="preserve"> signal at its assigned CA channel frequencies in the presence of an unwanted narrow band CW interferer at a frequency, which is less than the nominal channel spacing.</w:t>
      </w:r>
    </w:p>
    <w:p w14:paraId="54AE2DAA" w14:textId="77777777" w:rsidR="005B44F6" w:rsidRPr="008B5EC6" w:rsidRDefault="005B44F6" w:rsidP="005B44F6">
      <w:r w:rsidRPr="008B5EC6">
        <w:t>The lack of narrow-band blocking ability will decrease the coverage area when other e-</w:t>
      </w:r>
      <w:proofErr w:type="spellStart"/>
      <w:r w:rsidRPr="008B5EC6">
        <w:t>NodeB</w:t>
      </w:r>
      <w:proofErr w:type="spellEnd"/>
      <w:r w:rsidRPr="008B5EC6">
        <w:t xml:space="preserve"> transmitters exist (except in the adjacent channels and spurious response).</w:t>
      </w:r>
    </w:p>
    <w:p w14:paraId="391AC8D8" w14:textId="77777777" w:rsidR="005B44F6" w:rsidRPr="008B5EC6" w:rsidRDefault="005B44F6" w:rsidP="005B44F6">
      <w:pPr>
        <w:pStyle w:val="H6"/>
        <w:rPr>
          <w:lang w:eastAsia="zh-CN"/>
        </w:rPr>
      </w:pPr>
      <w:r w:rsidRPr="008B5EC6">
        <w:t>7.6A.4.2.2</w:t>
      </w:r>
      <w:r w:rsidRPr="008B5EC6">
        <w:tab/>
        <w:t>Test applicability</w:t>
      </w:r>
    </w:p>
    <w:p w14:paraId="5397EA7F" w14:textId="77777777" w:rsidR="005B44F6" w:rsidRPr="008B5EC6" w:rsidRDefault="005B44F6" w:rsidP="005B44F6">
      <w:pPr>
        <w:rPr>
          <w:lang w:eastAsia="zh-CN"/>
        </w:rPr>
      </w:pPr>
      <w:r w:rsidRPr="008B5EC6">
        <w:t>This test case applies to all types of NR UE release 15 and forward that supports 3DL CA.</w:t>
      </w:r>
    </w:p>
    <w:p w14:paraId="060BF6C9" w14:textId="77777777" w:rsidR="005B44F6" w:rsidRPr="008B5EC6" w:rsidRDefault="005B44F6" w:rsidP="005B44F6">
      <w:pPr>
        <w:pStyle w:val="H6"/>
        <w:rPr>
          <w:lang w:eastAsia="zh-CN"/>
        </w:rPr>
      </w:pPr>
      <w:r w:rsidRPr="008B5EC6">
        <w:t>7.6A.4.2.3</w:t>
      </w:r>
      <w:r w:rsidRPr="008B5EC6">
        <w:tab/>
        <w:t>Minimum conformance requirement</w:t>
      </w:r>
      <w:r w:rsidRPr="008B5EC6">
        <w:rPr>
          <w:lang w:eastAsia="zh-CN"/>
        </w:rPr>
        <w:t>s</w:t>
      </w:r>
    </w:p>
    <w:p w14:paraId="14073F09" w14:textId="77777777" w:rsidR="005B44F6" w:rsidRPr="008B5EC6" w:rsidRDefault="005B44F6" w:rsidP="005B44F6">
      <w:pPr>
        <w:rPr>
          <w:rFonts w:cs="v5.0.0"/>
        </w:rPr>
      </w:pPr>
      <w:r w:rsidRPr="008B5EC6">
        <w:rPr>
          <w:rFonts w:cs="v5.0.0"/>
        </w:rPr>
        <w:t>The minimum conformance requirements are defined in clause 7.6A.4</w:t>
      </w:r>
      <w:r w:rsidRPr="008B5EC6">
        <w:rPr>
          <w:rFonts w:cs="v5.0.0"/>
          <w:lang w:eastAsia="zh-CN"/>
        </w:rPr>
        <w:t>.</w:t>
      </w:r>
      <w:r w:rsidRPr="008B5EC6">
        <w:rPr>
          <w:rFonts w:cs="v5.0.0"/>
        </w:rPr>
        <w:t>0.</w:t>
      </w:r>
    </w:p>
    <w:p w14:paraId="7509F0B7" w14:textId="77777777" w:rsidR="005B44F6" w:rsidRPr="008B5EC6" w:rsidRDefault="005B44F6" w:rsidP="005B44F6">
      <w:pPr>
        <w:pStyle w:val="H6"/>
        <w:rPr>
          <w:lang w:eastAsia="zh-CN"/>
        </w:rPr>
      </w:pPr>
      <w:r w:rsidRPr="008B5EC6">
        <w:t>7.6A.4.2.</w:t>
      </w:r>
      <w:r w:rsidRPr="008B5EC6">
        <w:rPr>
          <w:lang w:eastAsia="zh-CN"/>
        </w:rPr>
        <w:t>4</w:t>
      </w:r>
      <w:r w:rsidRPr="008B5EC6">
        <w:tab/>
        <w:t>Test description</w:t>
      </w:r>
    </w:p>
    <w:p w14:paraId="1964A261" w14:textId="77777777" w:rsidR="005B44F6" w:rsidRPr="008B5EC6" w:rsidRDefault="005B44F6" w:rsidP="005B44F6">
      <w:pPr>
        <w:pStyle w:val="H6"/>
      </w:pPr>
      <w:r w:rsidRPr="008B5EC6">
        <w:t>7.6A.4.2.</w:t>
      </w:r>
      <w:r w:rsidRPr="008B5EC6">
        <w:rPr>
          <w:lang w:eastAsia="zh-CN"/>
        </w:rPr>
        <w:t>4</w:t>
      </w:r>
      <w:r w:rsidRPr="008B5EC6">
        <w:t>.1</w:t>
      </w:r>
      <w:r w:rsidRPr="008B5EC6">
        <w:tab/>
        <w:t>Initial conditions</w:t>
      </w:r>
    </w:p>
    <w:p w14:paraId="44B62D7E" w14:textId="77777777" w:rsidR="005B44F6" w:rsidRPr="008B5EC6" w:rsidRDefault="005B44F6" w:rsidP="005B44F6">
      <w:pPr>
        <w:rPr>
          <w:lang w:eastAsia="zh-CN"/>
        </w:rPr>
      </w:pPr>
      <w:r w:rsidRPr="008B5EC6">
        <w:t>Initial conditions are a set of test configurations the UE needs to be tested in and the steps for the SS to take with the UE to reach the correct measurement state.</w:t>
      </w:r>
    </w:p>
    <w:p w14:paraId="1BFC14D7" w14:textId="77777777" w:rsidR="005B44F6" w:rsidRPr="008B5EC6" w:rsidRDefault="005B44F6" w:rsidP="005B44F6">
      <w:pPr>
        <w:rPr>
          <w:lang w:eastAsia="zh-CN"/>
        </w:rPr>
      </w:pPr>
      <w:r w:rsidRPr="008B5EC6">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7.6A.4.2.4.1-1. The details of the uplink </w:t>
      </w:r>
      <w:r w:rsidRPr="008B5EC6">
        <w:rPr>
          <w:lang w:eastAsia="zh-CN"/>
        </w:rPr>
        <w:t xml:space="preserve">and downlink </w:t>
      </w:r>
      <w:r w:rsidRPr="008B5EC6">
        <w:t>refe</w:t>
      </w:r>
      <w:r w:rsidRPr="008B5EC6">
        <w:rPr>
          <w:lang w:eastAsia="zh-CN"/>
        </w:rPr>
        <w:t>re</w:t>
      </w:r>
      <w:r w:rsidRPr="008B5EC6">
        <w:t>nce</w:t>
      </w:r>
      <w:r w:rsidRPr="008B5EC6">
        <w:rPr>
          <w:lang w:eastAsia="zh-CN"/>
        </w:rPr>
        <w:t xml:space="preserve"> </w:t>
      </w:r>
      <w:r w:rsidRPr="008B5EC6">
        <w:t>measurement channels (RMC) are specified in Annexes A.2 and A.3 respectively. The details of the OCNG patterns used are specified in Annex A.5. Configuration</w:t>
      </w:r>
      <w:r w:rsidRPr="008B5EC6">
        <w:rPr>
          <w:lang w:eastAsia="zh-CN"/>
        </w:rPr>
        <w:t>s</w:t>
      </w:r>
      <w:r w:rsidRPr="008B5EC6">
        <w:t xml:space="preserve"> of PDSCH and PDCCH before measurement are specified in Annex </w:t>
      </w:r>
      <w:r w:rsidRPr="008B5EC6">
        <w:rPr>
          <w:lang w:eastAsia="zh-CN"/>
        </w:rPr>
        <w:t>C.2</w:t>
      </w:r>
      <w:r w:rsidRPr="008B5EC6">
        <w:t>.</w:t>
      </w:r>
    </w:p>
    <w:p w14:paraId="30B83C52" w14:textId="49AE83FE" w:rsidR="005B44F6" w:rsidRPr="008B5EC6" w:rsidRDefault="005B44F6" w:rsidP="005B44F6">
      <w:pPr>
        <w:pStyle w:val="TH"/>
        <w:rPr>
          <w:lang w:eastAsia="zh-CN"/>
        </w:rPr>
      </w:pPr>
      <w:r w:rsidRPr="008B5EC6">
        <w:t>Table 7.6A.4.2.4.1-</w:t>
      </w:r>
      <w:r w:rsidRPr="008B5EC6">
        <w:rPr>
          <w:lang w:eastAsia="zh-CN"/>
        </w:rPr>
        <w:t>1</w:t>
      </w:r>
      <w:r w:rsidRPr="008B5EC6">
        <w:t xml:space="preserve">: Test configuration table for </w:t>
      </w:r>
      <w:del w:id="3" w:author="Adan Toril" w:date="2022-04-18T17:08:00Z">
        <w:r w:rsidRPr="008B5EC6" w:rsidDel="005B44F6">
          <w:delText>Inter-band</w:delText>
        </w:r>
      </w:del>
      <w:ins w:id="4" w:author="Adan Toril" w:date="2022-04-18T17:08:00Z">
        <w:r>
          <w:t>3DL</w:t>
        </w:r>
      </w:ins>
      <w:r w:rsidRPr="008B5EC6">
        <w:t xml:space="preserve">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5B44F6" w:rsidRPr="008B5EC6" w14:paraId="35803B47" w14:textId="77777777" w:rsidTr="00F77AC4">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6EEE2D1" w14:textId="77777777" w:rsidR="005B44F6" w:rsidRPr="008B5EC6" w:rsidRDefault="005B44F6" w:rsidP="00F77AC4">
            <w:pPr>
              <w:pStyle w:val="TAH"/>
            </w:pPr>
            <w:r w:rsidRPr="008B5EC6">
              <w:t>Default Conditions</w:t>
            </w:r>
          </w:p>
        </w:tc>
      </w:tr>
      <w:tr w:rsidR="005B44F6" w:rsidRPr="008B5EC6" w14:paraId="7AFFDC0A" w14:textId="77777777" w:rsidTr="00F77AC4">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36ED3FC" w14:textId="77777777" w:rsidR="005B44F6" w:rsidRPr="008B5EC6" w:rsidRDefault="005B44F6" w:rsidP="00F77AC4">
            <w:pPr>
              <w:pStyle w:val="TAL"/>
            </w:pPr>
            <w:r w:rsidRPr="008B5EC6">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1DC71F13" w14:textId="77777777" w:rsidR="005B44F6" w:rsidRPr="008B5EC6" w:rsidRDefault="005B44F6" w:rsidP="00F77AC4">
            <w:pPr>
              <w:pStyle w:val="TAL"/>
            </w:pPr>
            <w:r w:rsidRPr="008B5EC6">
              <w:t>Normal</w:t>
            </w:r>
          </w:p>
        </w:tc>
      </w:tr>
      <w:tr w:rsidR="005B44F6" w:rsidRPr="008B5EC6" w14:paraId="7C36A931" w14:textId="77777777" w:rsidTr="00F77AC4">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4A9580E" w14:textId="77777777" w:rsidR="005B44F6" w:rsidRPr="008B5EC6" w:rsidRDefault="005B44F6" w:rsidP="00F77AC4">
            <w:pPr>
              <w:pStyle w:val="TAL"/>
            </w:pPr>
            <w:r w:rsidRPr="008B5EC6">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2FA3E4A2" w14:textId="77777777" w:rsidR="005B44F6" w:rsidRPr="008B5EC6" w:rsidRDefault="005B44F6" w:rsidP="00F77AC4">
            <w:pPr>
              <w:pStyle w:val="TAL"/>
              <w:rPr>
                <w:lang w:eastAsia="zh-CN"/>
              </w:rPr>
            </w:pPr>
            <w:r w:rsidRPr="008B5EC6">
              <w:rPr>
                <w:lang w:eastAsia="zh-CN"/>
              </w:rPr>
              <w:t xml:space="preserve">Inter-band : </w:t>
            </w:r>
            <w:r w:rsidRPr="008B5EC6">
              <w:t>NOTE 5</w:t>
            </w:r>
          </w:p>
          <w:p w14:paraId="3D86E2A2" w14:textId="77777777" w:rsidR="005B44F6" w:rsidRPr="008B5EC6" w:rsidRDefault="005B44F6" w:rsidP="00F77AC4">
            <w:pPr>
              <w:pStyle w:val="TAL"/>
              <w:rPr>
                <w:lang w:eastAsia="zh-CN"/>
              </w:rPr>
            </w:pPr>
            <w:r w:rsidRPr="008B5EC6">
              <w:t>Intra-band contiguous + Inter-band</w:t>
            </w:r>
            <w:r w:rsidRPr="008B5EC6">
              <w:rPr>
                <w:lang w:eastAsia="zh-CN"/>
              </w:rPr>
              <w:t xml:space="preserve">: </w:t>
            </w:r>
            <w:r w:rsidRPr="008B5EC6">
              <w:t>NOTE 5</w:t>
            </w:r>
          </w:p>
          <w:p w14:paraId="7AB13B23" w14:textId="77777777" w:rsidR="005B44F6" w:rsidRPr="008B5EC6" w:rsidRDefault="005B44F6" w:rsidP="00F77AC4">
            <w:pPr>
              <w:pStyle w:val="TAL"/>
              <w:rPr>
                <w:lang w:eastAsia="zh-CN"/>
              </w:rPr>
            </w:pPr>
            <w:r w:rsidRPr="008B5EC6">
              <w:t>Intra-band non-contiguous + Inter-band</w:t>
            </w:r>
            <w:r w:rsidRPr="008B5EC6">
              <w:rPr>
                <w:lang w:eastAsia="zh-CN"/>
              </w:rPr>
              <w:t xml:space="preserve">: </w:t>
            </w:r>
            <w:proofErr w:type="spellStart"/>
            <w:r w:rsidRPr="008B5EC6">
              <w:rPr>
                <w:lang w:eastAsia="zh-CN"/>
              </w:rPr>
              <w:t>M</w:t>
            </w:r>
            <w:r w:rsidRPr="008B5EC6">
              <w:t>axWGap</w:t>
            </w:r>
            <w:proofErr w:type="spellEnd"/>
            <w:r w:rsidRPr="008B5EC6">
              <w:rPr>
                <w:lang w:eastAsia="zh-CN"/>
              </w:rPr>
              <w:t xml:space="preserve"> for </w:t>
            </w:r>
            <w:r w:rsidRPr="008B5EC6">
              <w:t>Intra-band non-contiguous (NOTE 5)</w:t>
            </w:r>
          </w:p>
        </w:tc>
      </w:tr>
      <w:tr w:rsidR="005B44F6" w:rsidRPr="008B5EC6" w14:paraId="080A5C4A" w14:textId="77777777" w:rsidTr="00F77AC4">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805CA30" w14:textId="77777777" w:rsidR="005B44F6" w:rsidRPr="008B5EC6" w:rsidRDefault="005B44F6" w:rsidP="00F77AC4">
            <w:pPr>
              <w:pStyle w:val="TAL"/>
            </w:pPr>
            <w:r w:rsidRPr="008B5EC6">
              <w:t>Test Channel Bandwidths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712A8A59" w14:textId="77777777" w:rsidR="005B44F6" w:rsidRPr="008B5EC6" w:rsidRDefault="005B44F6" w:rsidP="00F77AC4">
            <w:pPr>
              <w:pStyle w:val="TAL"/>
              <w:rPr>
                <w:lang w:eastAsia="zh-CN"/>
              </w:rPr>
            </w:pPr>
            <w:r w:rsidRPr="008B5EC6">
              <w:t xml:space="preserve">Highest </w:t>
            </w:r>
            <w:proofErr w:type="spellStart"/>
            <w:r w:rsidRPr="008B5EC6">
              <w:t>N</w:t>
            </w:r>
            <w:r w:rsidRPr="008B5EC6">
              <w:rPr>
                <w:vertAlign w:val="subscript"/>
              </w:rPr>
              <w:t>RB_agg</w:t>
            </w:r>
            <w:proofErr w:type="spellEnd"/>
            <w:r w:rsidRPr="008B5EC6">
              <w:rPr>
                <w:vertAlign w:val="subscript"/>
                <w:lang w:eastAsia="zh-CN"/>
              </w:rPr>
              <w:t xml:space="preserve"> </w:t>
            </w:r>
            <w:r w:rsidRPr="008B5EC6">
              <w:t>for PCC</w:t>
            </w:r>
            <w:r w:rsidRPr="008B5EC6">
              <w:rPr>
                <w:lang w:eastAsia="zh-CN"/>
              </w:rPr>
              <w:t xml:space="preserve"> and SCCs(</w:t>
            </w:r>
            <w:r w:rsidRPr="008B5EC6">
              <w:t xml:space="preserve">NOTE </w:t>
            </w:r>
            <w:r w:rsidRPr="008B5EC6">
              <w:rPr>
                <w:lang w:eastAsia="zh-CN"/>
              </w:rPr>
              <w:t>3)</w:t>
            </w:r>
          </w:p>
        </w:tc>
      </w:tr>
      <w:tr w:rsidR="005B44F6" w:rsidRPr="008B5EC6" w14:paraId="72A2559D" w14:textId="77777777" w:rsidTr="00F77AC4">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083425A" w14:textId="77777777" w:rsidR="005B44F6" w:rsidRPr="008B5EC6" w:rsidRDefault="005B44F6" w:rsidP="00F77AC4">
            <w:pPr>
              <w:pStyle w:val="TAL"/>
              <w:rPr>
                <w:rFonts w:eastAsia="Malgun Gothic"/>
              </w:rPr>
            </w:pPr>
            <w:r w:rsidRPr="008B5EC6">
              <w:t>Test SCS as specified in Table 5.3.5-1</w:t>
            </w:r>
          </w:p>
        </w:tc>
        <w:tc>
          <w:tcPr>
            <w:tcW w:w="2881" w:type="pct"/>
            <w:gridSpan w:val="3"/>
            <w:tcBorders>
              <w:top w:val="single" w:sz="4" w:space="0" w:color="auto"/>
              <w:left w:val="single" w:sz="4" w:space="0" w:color="auto"/>
              <w:bottom w:val="single" w:sz="4" w:space="0" w:color="auto"/>
              <w:right w:val="single" w:sz="4" w:space="0" w:color="auto"/>
            </w:tcBorders>
            <w:hideMark/>
          </w:tcPr>
          <w:p w14:paraId="16952468" w14:textId="77777777" w:rsidR="005B44F6" w:rsidRPr="008B5EC6" w:rsidRDefault="005B44F6" w:rsidP="00F77AC4">
            <w:pPr>
              <w:pStyle w:val="TAL"/>
            </w:pPr>
            <w:r w:rsidRPr="008B5EC6">
              <w:t>Lowest</w:t>
            </w:r>
          </w:p>
        </w:tc>
      </w:tr>
      <w:tr w:rsidR="005B44F6" w:rsidRPr="008B5EC6" w14:paraId="24594ED9" w14:textId="77777777" w:rsidTr="00F77AC4">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8BB4BD7" w14:textId="77777777" w:rsidR="005B44F6" w:rsidRPr="008B5EC6" w:rsidRDefault="005B44F6" w:rsidP="00F77AC4">
            <w:pPr>
              <w:pStyle w:val="TAH"/>
            </w:pPr>
            <w:r w:rsidRPr="008B5EC6">
              <w:t>Test Parameters</w:t>
            </w:r>
          </w:p>
        </w:tc>
      </w:tr>
      <w:tr w:rsidR="005B44F6" w:rsidRPr="008B5EC6" w14:paraId="4A7933F0" w14:textId="77777777" w:rsidTr="00F77AC4">
        <w:trPr>
          <w:jc w:val="center"/>
        </w:trPr>
        <w:tc>
          <w:tcPr>
            <w:tcW w:w="317" w:type="pct"/>
            <w:tcBorders>
              <w:top w:val="single" w:sz="4" w:space="0" w:color="auto"/>
              <w:left w:val="single" w:sz="4" w:space="0" w:color="auto"/>
              <w:bottom w:val="single" w:sz="4" w:space="0" w:color="auto"/>
              <w:right w:val="single" w:sz="4" w:space="0" w:color="auto"/>
            </w:tcBorders>
          </w:tcPr>
          <w:p w14:paraId="1132A936" w14:textId="77777777" w:rsidR="005B44F6" w:rsidRPr="008B5EC6" w:rsidRDefault="005B44F6" w:rsidP="00F77AC4">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5F922FF1" w14:textId="77777777" w:rsidR="005B44F6" w:rsidRPr="008B5EC6" w:rsidRDefault="005B44F6" w:rsidP="00F77AC4">
            <w:pPr>
              <w:pStyle w:val="TAH"/>
            </w:pPr>
            <w:r w:rsidRPr="008B5EC6">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06461AA7" w14:textId="77777777" w:rsidR="005B44F6" w:rsidRPr="008B5EC6" w:rsidRDefault="005B44F6" w:rsidP="00F77AC4">
            <w:pPr>
              <w:pStyle w:val="TAH"/>
            </w:pPr>
            <w:r w:rsidRPr="008B5EC6">
              <w:t>Uplink Configuration</w:t>
            </w:r>
          </w:p>
        </w:tc>
      </w:tr>
      <w:tr w:rsidR="005B44F6" w:rsidRPr="008B5EC6" w14:paraId="53B98C97" w14:textId="77777777" w:rsidTr="00F77AC4">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26CA4BAA" w14:textId="77777777" w:rsidR="005B44F6" w:rsidRPr="008B5EC6" w:rsidRDefault="005B44F6" w:rsidP="00F77AC4">
            <w:pPr>
              <w:pStyle w:val="TAH"/>
            </w:pPr>
            <w:r w:rsidRPr="008B5EC6">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39C58B8E" w14:textId="77777777" w:rsidR="005B44F6" w:rsidRPr="008B5EC6" w:rsidRDefault="005B44F6" w:rsidP="00F77AC4">
            <w:pPr>
              <w:pStyle w:val="TAH"/>
              <w:rPr>
                <w:lang w:eastAsia="zh-CN"/>
              </w:rPr>
            </w:pPr>
            <w:r w:rsidRPr="008B5EC6">
              <w:rPr>
                <w:lang w:eastAsia="zh-CN"/>
              </w:rPr>
              <w:t>CC</w:t>
            </w:r>
          </w:p>
          <w:p w14:paraId="6A879569" w14:textId="77777777" w:rsidR="005B44F6" w:rsidRPr="008B5EC6" w:rsidRDefault="005B44F6" w:rsidP="00F77AC4">
            <w:pPr>
              <w:pStyle w:val="TAH"/>
            </w:pPr>
            <w:proofErr w:type="spellStart"/>
            <w:r w:rsidRPr="008B5EC6">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6E7BBA47" w14:textId="77777777" w:rsidR="005B44F6" w:rsidRPr="008B5EC6" w:rsidRDefault="005B44F6" w:rsidP="00F77AC4">
            <w:pPr>
              <w:pStyle w:val="TAH"/>
            </w:pPr>
            <w:r w:rsidRPr="008B5EC6">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1BA62D88" w14:textId="77777777" w:rsidR="005B44F6" w:rsidRPr="008B5EC6" w:rsidRDefault="005B44F6" w:rsidP="00F77AC4">
            <w:pPr>
              <w:pStyle w:val="TAH"/>
            </w:pPr>
            <w:r w:rsidRPr="008B5EC6">
              <w:t>SCC</w:t>
            </w:r>
            <w:r w:rsidRPr="008B5EC6">
              <w:rPr>
                <w:lang w:eastAsia="zh-CN"/>
              </w:rPr>
              <w:t>s</w:t>
            </w:r>
            <w:r w:rsidRPr="008B5EC6">
              <w:t xml:space="preserve"> RB allocation</w:t>
            </w:r>
          </w:p>
        </w:tc>
        <w:tc>
          <w:tcPr>
            <w:tcW w:w="1229" w:type="pct"/>
            <w:tcBorders>
              <w:top w:val="single" w:sz="4" w:space="0" w:color="auto"/>
              <w:left w:val="single" w:sz="4" w:space="0" w:color="auto"/>
              <w:bottom w:val="single" w:sz="4" w:space="0" w:color="auto"/>
              <w:right w:val="single" w:sz="4" w:space="0" w:color="auto"/>
            </w:tcBorders>
            <w:hideMark/>
          </w:tcPr>
          <w:p w14:paraId="512D7812" w14:textId="77777777" w:rsidR="005B44F6" w:rsidRPr="008B5EC6" w:rsidRDefault="005B44F6" w:rsidP="00F77AC4">
            <w:pPr>
              <w:pStyle w:val="TAH"/>
              <w:rPr>
                <w:lang w:eastAsia="zh-CN"/>
              </w:rPr>
            </w:pPr>
            <w:r w:rsidRPr="008B5EC6">
              <w:rPr>
                <w:lang w:eastAsia="zh-CN"/>
              </w:rPr>
              <w:t>CC</w:t>
            </w:r>
          </w:p>
          <w:p w14:paraId="5864372F" w14:textId="77777777" w:rsidR="005B44F6" w:rsidRPr="008B5EC6" w:rsidRDefault="005B44F6" w:rsidP="00F77AC4">
            <w:pPr>
              <w:pStyle w:val="TAH"/>
            </w:pPr>
            <w:proofErr w:type="spellStart"/>
            <w:r w:rsidRPr="008B5EC6">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17A5EE74" w14:textId="77777777" w:rsidR="005B44F6" w:rsidRPr="008B5EC6" w:rsidRDefault="005B44F6" w:rsidP="00F77AC4">
            <w:pPr>
              <w:pStyle w:val="TAH"/>
            </w:pPr>
            <w:r w:rsidRPr="008B5EC6">
              <w:t xml:space="preserve">PCC RB allocation </w:t>
            </w:r>
          </w:p>
        </w:tc>
      </w:tr>
      <w:tr w:rsidR="005B44F6" w:rsidRPr="008B5EC6" w14:paraId="670A2B5D" w14:textId="77777777" w:rsidTr="00F77AC4">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10535C64" w14:textId="77777777" w:rsidR="005B44F6" w:rsidRPr="008B5EC6" w:rsidRDefault="005B44F6" w:rsidP="00F77AC4">
            <w:pPr>
              <w:pStyle w:val="TAH"/>
            </w:pPr>
            <w:r w:rsidRPr="008B5EC6">
              <w:t>1</w:t>
            </w:r>
          </w:p>
        </w:tc>
        <w:tc>
          <w:tcPr>
            <w:tcW w:w="1037" w:type="pct"/>
            <w:tcBorders>
              <w:top w:val="single" w:sz="4" w:space="0" w:color="auto"/>
              <w:left w:val="single" w:sz="4" w:space="0" w:color="auto"/>
              <w:bottom w:val="single" w:sz="4" w:space="0" w:color="auto"/>
              <w:right w:val="single" w:sz="4" w:space="0" w:color="auto"/>
            </w:tcBorders>
            <w:hideMark/>
          </w:tcPr>
          <w:p w14:paraId="690C3281" w14:textId="77777777" w:rsidR="005B44F6" w:rsidRPr="008B5EC6" w:rsidRDefault="005B44F6" w:rsidP="00F77AC4">
            <w:pPr>
              <w:pStyle w:val="TAC"/>
            </w:pPr>
            <w:r w:rsidRPr="008B5EC6">
              <w:t>CP-OFDM QPSK</w:t>
            </w:r>
          </w:p>
        </w:tc>
        <w:tc>
          <w:tcPr>
            <w:tcW w:w="765" w:type="pct"/>
            <w:tcBorders>
              <w:top w:val="single" w:sz="4" w:space="0" w:color="auto"/>
              <w:left w:val="single" w:sz="4" w:space="0" w:color="auto"/>
              <w:bottom w:val="single" w:sz="4" w:space="0" w:color="auto"/>
              <w:right w:val="single" w:sz="4" w:space="0" w:color="auto"/>
            </w:tcBorders>
            <w:hideMark/>
          </w:tcPr>
          <w:p w14:paraId="13FA7853" w14:textId="5762FB15" w:rsidR="005B44F6" w:rsidRPr="008B5EC6" w:rsidRDefault="005B44F6" w:rsidP="00F77AC4">
            <w:pPr>
              <w:pStyle w:val="TAC"/>
              <w:rPr>
                <w:b/>
              </w:rPr>
            </w:pPr>
            <w:ins w:id="5" w:author="Adan Toril" w:date="2022-04-18T17:08:00Z">
              <w:r w:rsidRPr="008B5EC6">
                <w:t>NOTE 1</w:t>
              </w:r>
            </w:ins>
            <w:del w:id="6" w:author="Adan Toril" w:date="2022-04-18T17:08:00Z">
              <w:r w:rsidRPr="008B5EC6" w:rsidDel="005B44F6">
                <w:delText>Full RB</w:delText>
              </w:r>
              <w:r w:rsidRPr="008B5EC6" w:rsidDel="005B44F6">
                <w:rPr>
                  <w:vertAlign w:val="superscript"/>
                  <w:lang w:eastAsia="zh-CN"/>
                </w:rPr>
                <w:delText>1</w:delText>
              </w:r>
            </w:del>
          </w:p>
        </w:tc>
        <w:tc>
          <w:tcPr>
            <w:tcW w:w="687" w:type="pct"/>
            <w:tcBorders>
              <w:top w:val="single" w:sz="4" w:space="0" w:color="auto"/>
              <w:left w:val="single" w:sz="4" w:space="0" w:color="auto"/>
              <w:bottom w:val="single" w:sz="4" w:space="0" w:color="auto"/>
              <w:right w:val="single" w:sz="4" w:space="0" w:color="auto"/>
            </w:tcBorders>
            <w:hideMark/>
          </w:tcPr>
          <w:p w14:paraId="0AE6CC7E" w14:textId="274091E0" w:rsidR="005B44F6" w:rsidRPr="008B5EC6" w:rsidRDefault="005B44F6" w:rsidP="00F77AC4">
            <w:pPr>
              <w:pStyle w:val="TAC"/>
              <w:rPr>
                <w:b/>
              </w:rPr>
            </w:pPr>
            <w:ins w:id="7" w:author="Adan Toril" w:date="2022-04-18T17:08:00Z">
              <w:r w:rsidRPr="008B5EC6">
                <w:t>NOTE 1</w:t>
              </w:r>
            </w:ins>
            <w:del w:id="8" w:author="Adan Toril" w:date="2022-04-18T17:08:00Z">
              <w:r w:rsidRPr="008B5EC6" w:rsidDel="005B44F6">
                <w:delText>Full RB</w:delText>
              </w:r>
              <w:r w:rsidRPr="008B5EC6" w:rsidDel="005B44F6">
                <w:rPr>
                  <w:vertAlign w:val="superscript"/>
                  <w:lang w:eastAsia="zh-CN"/>
                </w:rPr>
                <w:delText>1</w:delText>
              </w:r>
            </w:del>
          </w:p>
        </w:tc>
        <w:tc>
          <w:tcPr>
            <w:tcW w:w="1229" w:type="pct"/>
            <w:tcBorders>
              <w:top w:val="single" w:sz="4" w:space="0" w:color="auto"/>
              <w:left w:val="single" w:sz="4" w:space="0" w:color="auto"/>
              <w:bottom w:val="single" w:sz="4" w:space="0" w:color="auto"/>
              <w:right w:val="single" w:sz="4" w:space="0" w:color="auto"/>
            </w:tcBorders>
            <w:hideMark/>
          </w:tcPr>
          <w:p w14:paraId="533FA410" w14:textId="77777777" w:rsidR="005B44F6" w:rsidRPr="008B5EC6" w:rsidRDefault="005B44F6" w:rsidP="00F77AC4">
            <w:pPr>
              <w:pStyle w:val="TAC"/>
              <w:rPr>
                <w:b/>
                <w:lang w:eastAsia="zh-CN"/>
              </w:rPr>
            </w:pPr>
            <w:r w:rsidRPr="008B5EC6">
              <w:t>DFT-s-OFDM QPSK</w:t>
            </w:r>
          </w:p>
        </w:tc>
        <w:tc>
          <w:tcPr>
            <w:tcW w:w="965" w:type="pct"/>
            <w:tcBorders>
              <w:top w:val="single" w:sz="4" w:space="0" w:color="auto"/>
              <w:left w:val="single" w:sz="4" w:space="0" w:color="auto"/>
              <w:bottom w:val="single" w:sz="4" w:space="0" w:color="auto"/>
              <w:right w:val="single" w:sz="4" w:space="0" w:color="auto"/>
            </w:tcBorders>
            <w:hideMark/>
          </w:tcPr>
          <w:p w14:paraId="4B85CCAF" w14:textId="3F8CADBC" w:rsidR="005B44F6" w:rsidRPr="008B5EC6" w:rsidRDefault="009A2B21" w:rsidP="00F77AC4">
            <w:pPr>
              <w:pStyle w:val="TAC"/>
              <w:rPr>
                <w:b/>
              </w:rPr>
            </w:pPr>
            <w:ins w:id="9" w:author="Adan Toril" w:date="2022-05-12T13:01:00Z">
              <w:r w:rsidRPr="009A2B21">
                <w:rPr>
                  <w:highlight w:val="green"/>
                  <w:rPrChange w:id="10" w:author="Adan Toril" w:date="2022-05-12T13:01:00Z">
                    <w:rPr/>
                  </w:rPrChange>
                </w:rPr>
                <w:t>NOTE 1</w:t>
              </w:r>
            </w:ins>
            <w:del w:id="11" w:author="Adan Toril" w:date="2022-05-12T13:01:00Z">
              <w:r w:rsidR="005B44F6" w:rsidRPr="008B5EC6" w:rsidDel="009A2B21">
                <w:delText>REFSENS</w:delText>
              </w:r>
              <w:r w:rsidR="005B44F6" w:rsidRPr="008B5EC6" w:rsidDel="009A2B21">
                <w:rPr>
                  <w:vertAlign w:val="superscript"/>
                  <w:lang w:eastAsia="zh-CN"/>
                </w:rPr>
                <w:delText>2</w:delText>
              </w:r>
            </w:del>
          </w:p>
        </w:tc>
      </w:tr>
      <w:tr w:rsidR="005B44F6" w:rsidRPr="008B5EC6" w14:paraId="0296150B" w14:textId="77777777" w:rsidTr="00F77AC4">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0C2E8E2B" w14:textId="61A7039D" w:rsidR="005B44F6" w:rsidRPr="008B5EC6" w:rsidRDefault="005B44F6" w:rsidP="00F77AC4">
            <w:pPr>
              <w:pStyle w:val="TAN"/>
              <w:rPr>
                <w:lang w:eastAsia="zh-CN"/>
              </w:rPr>
            </w:pPr>
            <w:r w:rsidRPr="008B5EC6">
              <w:t>NOTE 1</w:t>
            </w:r>
            <w:r w:rsidRPr="008B5EC6">
              <w:rPr>
                <w:lang w:eastAsia="zh-CN"/>
              </w:rPr>
              <w:t>:</w:t>
            </w:r>
            <w:r w:rsidRPr="008B5EC6">
              <w:rPr>
                <w:lang w:eastAsia="zh-CN"/>
              </w:rPr>
              <w:tab/>
            </w:r>
            <w:ins w:id="12" w:author="Adan Toril" w:date="2022-04-18T17:09:00Z">
              <w:r w:rsidR="00C2713E" w:rsidRPr="008B5EC6">
                <w:rPr>
                  <w:lang w:eastAsia="zh-CN"/>
                </w:rPr>
                <w:t>The specific configuration of uplink and downlink are defined in Table 7.3A.</w:t>
              </w:r>
            </w:ins>
            <w:ins w:id="13" w:author="Adan Toril" w:date="2022-04-18T17:10:00Z">
              <w:r w:rsidR="00BA26AB">
                <w:rPr>
                  <w:lang w:eastAsia="zh-CN"/>
                </w:rPr>
                <w:t>2</w:t>
              </w:r>
            </w:ins>
            <w:ins w:id="14" w:author="Adan Toril" w:date="2022-04-18T17:09:00Z">
              <w:r w:rsidR="00C2713E" w:rsidRPr="008B5EC6">
                <w:rPr>
                  <w:lang w:eastAsia="zh-CN"/>
                </w:rPr>
                <w:t>.4.1-1.</w:t>
              </w:r>
            </w:ins>
            <w:del w:id="15" w:author="Adan Toril" w:date="2022-04-18T17:09:00Z">
              <w:r w:rsidRPr="008B5EC6" w:rsidDel="00C2713E">
                <w:rPr>
                  <w:lang w:eastAsia="zh-CN"/>
                </w:rPr>
                <w:delText>Full RB allocation shall be used per each SCS and channel BW as specified in Table 7.3.2.4.1-2.</w:delText>
              </w:r>
            </w:del>
          </w:p>
          <w:p w14:paraId="7110B300" w14:textId="7F6B24D7" w:rsidR="005B44F6" w:rsidRPr="008B5EC6" w:rsidRDefault="005B44F6" w:rsidP="00F77AC4">
            <w:pPr>
              <w:pStyle w:val="TAN"/>
              <w:rPr>
                <w:lang w:eastAsia="zh-CN"/>
              </w:rPr>
            </w:pPr>
            <w:r w:rsidRPr="008B5EC6">
              <w:t xml:space="preserve">NOTE </w:t>
            </w:r>
            <w:r w:rsidRPr="008B5EC6">
              <w:rPr>
                <w:lang w:eastAsia="zh-CN"/>
              </w:rPr>
              <w:t>2:</w:t>
            </w:r>
            <w:r w:rsidRPr="008B5EC6">
              <w:rPr>
                <w:lang w:eastAsia="zh-CN"/>
              </w:rPr>
              <w:tab/>
            </w:r>
            <w:del w:id="16" w:author="Adan Toril" w:date="2022-05-12T13:01:00Z">
              <w:r w:rsidRPr="008B5EC6" w:rsidDel="009A2B21">
                <w:rPr>
                  <w:lang w:eastAsia="zh-CN"/>
                </w:rPr>
                <w:delText>REFSENS refers to the single carrier Uplink RB allocation for reference sensitivity according to Table 7.3.2.4.1-3</w:delText>
              </w:r>
            </w:del>
            <w:ins w:id="17" w:author="Adan Toril" w:date="2022-05-12T13:01:00Z">
              <w:r w:rsidR="009A2B21" w:rsidRPr="009A2B21">
                <w:rPr>
                  <w:highlight w:val="green"/>
                  <w:lang w:eastAsia="zh-CN"/>
                  <w:rPrChange w:id="18" w:author="Adan Toril" w:date="2022-05-12T13:02:00Z">
                    <w:rPr>
                      <w:lang w:eastAsia="zh-CN"/>
                    </w:rPr>
                  </w:rPrChange>
                </w:rPr>
                <w:t>Void</w:t>
              </w:r>
            </w:ins>
            <w:r w:rsidRPr="008B5EC6">
              <w:t>.</w:t>
            </w:r>
          </w:p>
          <w:p w14:paraId="28B00DB9" w14:textId="77777777" w:rsidR="005B44F6" w:rsidRPr="008B5EC6" w:rsidRDefault="005B44F6" w:rsidP="00F77AC4">
            <w:pPr>
              <w:pStyle w:val="TAN"/>
              <w:rPr>
                <w:lang w:eastAsia="zh-CN"/>
              </w:rPr>
            </w:pPr>
            <w:r w:rsidRPr="008B5EC6">
              <w:t xml:space="preserve">NOTE </w:t>
            </w:r>
            <w:r w:rsidRPr="008B5EC6">
              <w:rPr>
                <w:lang w:eastAsia="zh-CN"/>
              </w:rPr>
              <w:t>3:</w:t>
            </w:r>
            <w:r w:rsidRPr="008B5EC6">
              <w:rPr>
                <w:lang w:eastAsia="zh-CN"/>
              </w:rPr>
              <w:tab/>
              <w:t xml:space="preserve">If the UE supports multiple CC Combinations in the CA Configuration with the same </w:t>
            </w:r>
            <w:proofErr w:type="spellStart"/>
            <w:r w:rsidRPr="008B5EC6">
              <w:rPr>
                <w:lang w:eastAsia="zh-CN"/>
              </w:rPr>
              <w:t>NRB_agg</w:t>
            </w:r>
            <w:proofErr w:type="spellEnd"/>
            <w:r w:rsidRPr="008B5EC6">
              <w:rPr>
                <w:lang w:eastAsia="zh-CN"/>
              </w:rPr>
              <w:t xml:space="preserve">, only the combination with the highest NRB_PCC is tested. </w:t>
            </w:r>
          </w:p>
          <w:p w14:paraId="050B3C77" w14:textId="77777777" w:rsidR="005B44F6" w:rsidRPr="008B5EC6" w:rsidRDefault="005B44F6" w:rsidP="00F77AC4">
            <w:pPr>
              <w:pStyle w:val="TAN"/>
              <w:rPr>
                <w:lang w:eastAsia="zh-CN"/>
              </w:rPr>
            </w:pPr>
            <w:r w:rsidRPr="008B5EC6">
              <w:rPr>
                <w:lang w:eastAsia="zh-CN"/>
              </w:rPr>
              <w:t>NOTE 4:</w:t>
            </w:r>
            <w:r w:rsidRPr="008B5EC6">
              <w:rPr>
                <w:lang w:eastAsia="zh-CN"/>
              </w:rPr>
              <w:tab/>
              <w:t>In a band where UE supports 4Rx, the test shall be performed only with 4Rx antennas ports connected and 4Rx REFSENS requirement (Table 7.3.2.5-2) is used in the test requirements.</w:t>
            </w:r>
          </w:p>
          <w:p w14:paraId="1B1B54EF" w14:textId="77777777" w:rsidR="005B44F6" w:rsidRPr="008B5EC6" w:rsidRDefault="005B44F6" w:rsidP="00F77AC4">
            <w:pPr>
              <w:pStyle w:val="TAN"/>
              <w:rPr>
                <w:lang w:eastAsia="zh-CN"/>
              </w:rPr>
            </w:pPr>
            <w:r w:rsidRPr="008B5EC6">
              <w:rPr>
                <w:lang w:eastAsia="zh-CN"/>
              </w:rPr>
              <w:t xml:space="preserve">NOTE </w:t>
            </w:r>
            <w:r w:rsidRPr="008B5EC6">
              <w:t>5</w:t>
            </w:r>
            <w:r w:rsidRPr="008B5EC6">
              <w:rPr>
                <w:lang w:eastAsia="zh-CN"/>
              </w:rPr>
              <w:t>:</w:t>
            </w:r>
            <w:r w:rsidRPr="008B5EC6">
              <w:rPr>
                <w:lang w:eastAsia="zh-CN"/>
              </w:rPr>
              <w:tab/>
              <w:t xml:space="preserve">Test frequency is set to </w:t>
            </w:r>
            <w:proofErr w:type="spellStart"/>
            <w:r w:rsidRPr="008B5EC6">
              <w:rPr>
                <w:lang w:eastAsia="zh-CN"/>
              </w:rPr>
              <w:t>Mid Range</w:t>
            </w:r>
            <w:proofErr w:type="spellEnd"/>
            <w:r w:rsidRPr="008B5EC6">
              <w:rPr>
                <w:lang w:eastAsia="zh-CN"/>
              </w:rPr>
              <w:t xml:space="preserve"> PCC and SCC with exceptions defined in Table 7.3A.2.4.1-1. For NR band n28, 30MHz test channel bandwidth is tested with Low range test frequencies.</w:t>
            </w:r>
          </w:p>
        </w:tc>
      </w:tr>
    </w:tbl>
    <w:p w14:paraId="52B1EDA9" w14:textId="77777777" w:rsidR="005B44F6" w:rsidRPr="008B5EC6" w:rsidRDefault="005B44F6" w:rsidP="005B44F6"/>
    <w:p w14:paraId="0EF73BC0" w14:textId="77777777" w:rsidR="005B44F6" w:rsidRPr="008B5EC6" w:rsidRDefault="005B44F6" w:rsidP="005B44F6">
      <w:pPr>
        <w:pStyle w:val="B1"/>
      </w:pPr>
      <w:r w:rsidRPr="008B5EC6">
        <w:t>1.</w:t>
      </w:r>
      <w:r w:rsidRPr="008B5EC6">
        <w:tab/>
        <w:t>Connect the SS to the UE antenna connectors as shown in TS 38.508-1 [5] Annex A, Figure A.3.1.</w:t>
      </w:r>
      <w:r w:rsidRPr="008B5EC6">
        <w:rPr>
          <w:lang w:eastAsia="zh-CN"/>
        </w:rPr>
        <w:t>4</w:t>
      </w:r>
      <w:r w:rsidRPr="008B5EC6">
        <w:t>.</w:t>
      </w:r>
      <w:r w:rsidRPr="008B5EC6">
        <w:rPr>
          <w:lang w:eastAsia="zh-CN"/>
        </w:rPr>
        <w:t>7</w:t>
      </w:r>
      <w:r w:rsidRPr="008B5EC6">
        <w:t xml:space="preserve"> for TE diagram and section A.3.2 for UE diagram.</w:t>
      </w:r>
    </w:p>
    <w:p w14:paraId="3DBBE694" w14:textId="77777777" w:rsidR="005B44F6" w:rsidRPr="008B5EC6" w:rsidRDefault="005B44F6" w:rsidP="005B44F6">
      <w:pPr>
        <w:pStyle w:val="B1"/>
      </w:pPr>
      <w:r w:rsidRPr="008B5EC6">
        <w:lastRenderedPageBreak/>
        <w:t>2.</w:t>
      </w:r>
      <w:r w:rsidRPr="008B5EC6">
        <w:tab/>
        <w:t>The parameter settings for the cell are set up according to TS 38.508-1 [5] subclause 4.4.3.</w:t>
      </w:r>
    </w:p>
    <w:p w14:paraId="6C898D96" w14:textId="77777777" w:rsidR="005B44F6" w:rsidRPr="008B5EC6" w:rsidRDefault="005B44F6" w:rsidP="005B44F6">
      <w:pPr>
        <w:pStyle w:val="B1"/>
      </w:pPr>
      <w:r w:rsidRPr="008B5EC6">
        <w:t>3.</w:t>
      </w:r>
      <w:r w:rsidRPr="008B5EC6">
        <w:tab/>
        <w:t>Downlink signals are initially set up according to Annex C.0, C.1, C.2, and C.3.1, and uplink signals according to</w:t>
      </w:r>
      <w:r w:rsidRPr="008B5EC6">
        <w:rPr>
          <w:lang w:eastAsia="zh-CN"/>
        </w:rPr>
        <w:t xml:space="preserve"> </w:t>
      </w:r>
      <w:r w:rsidRPr="008B5EC6">
        <w:t>Annex G.0, G.1, G.2, and G.3.1.</w:t>
      </w:r>
    </w:p>
    <w:p w14:paraId="74099AD1" w14:textId="77777777" w:rsidR="005B44F6" w:rsidRPr="008B5EC6" w:rsidRDefault="005B44F6" w:rsidP="005B44F6">
      <w:pPr>
        <w:pStyle w:val="B1"/>
      </w:pPr>
      <w:r w:rsidRPr="008B5EC6">
        <w:t>4.</w:t>
      </w:r>
      <w:r w:rsidRPr="008B5EC6">
        <w:tab/>
        <w:t xml:space="preserve">The </w:t>
      </w:r>
      <w:r w:rsidRPr="008B5EC6">
        <w:rPr>
          <w:lang w:eastAsia="zh-CN"/>
        </w:rPr>
        <w:t xml:space="preserve">DL and </w:t>
      </w:r>
      <w:r w:rsidRPr="008B5EC6">
        <w:t>UL</w:t>
      </w:r>
      <w:r w:rsidRPr="008B5EC6">
        <w:rPr>
          <w:lang w:eastAsia="zh-CN"/>
        </w:rPr>
        <w:t xml:space="preserve"> </w:t>
      </w:r>
      <w:r w:rsidRPr="008B5EC6">
        <w:t>Reference Measurement Channel</w:t>
      </w:r>
      <w:r w:rsidRPr="008B5EC6">
        <w:rPr>
          <w:lang w:eastAsia="zh-CN"/>
        </w:rPr>
        <w:t>s</w:t>
      </w:r>
      <w:r w:rsidRPr="008B5EC6">
        <w:t xml:space="preserve"> </w:t>
      </w:r>
      <w:r w:rsidRPr="008B5EC6">
        <w:rPr>
          <w:lang w:eastAsia="zh-CN"/>
        </w:rPr>
        <w:t>are</w:t>
      </w:r>
      <w:r w:rsidRPr="008B5EC6">
        <w:t xml:space="preserve"> set according to Table 7.6A.4.2.4.1-1</w:t>
      </w:r>
      <w:r w:rsidRPr="008B5EC6">
        <w:rPr>
          <w:lang w:eastAsia="zh-CN"/>
        </w:rPr>
        <w:t xml:space="preserve"> or</w:t>
      </w:r>
      <w:r w:rsidRPr="008B5EC6">
        <w:t xml:space="preserve"> Table 7.6A.4.2.4.1-2. </w:t>
      </w:r>
    </w:p>
    <w:p w14:paraId="2F853059" w14:textId="77777777" w:rsidR="005B44F6" w:rsidRPr="008B5EC6" w:rsidRDefault="005B44F6" w:rsidP="005B44F6">
      <w:pPr>
        <w:pStyle w:val="B1"/>
      </w:pPr>
      <w:r w:rsidRPr="008B5EC6">
        <w:t>5.</w:t>
      </w:r>
      <w:r w:rsidRPr="008B5EC6">
        <w:tab/>
        <w:t>Propagation conditions are set according to Annex B.0.</w:t>
      </w:r>
    </w:p>
    <w:p w14:paraId="239C99E1" w14:textId="77777777" w:rsidR="005B44F6" w:rsidRPr="008B5EC6" w:rsidRDefault="005B44F6" w:rsidP="005B44F6">
      <w:pPr>
        <w:pStyle w:val="B1"/>
      </w:pPr>
      <w:r w:rsidRPr="008B5EC6">
        <w:t>6.</w:t>
      </w:r>
      <w:r w:rsidRPr="008B5EC6">
        <w:tab/>
        <w:t xml:space="preserve">Ensure the UE is in State RRC_CONNECTED with generic procedure parameters Connectivity </w:t>
      </w:r>
      <w:r w:rsidRPr="008B5EC6">
        <w:rPr>
          <w:i/>
        </w:rPr>
        <w:t>NR</w:t>
      </w:r>
      <w:r w:rsidRPr="008B5EC6">
        <w:t xml:space="preserve">, Connected without release </w:t>
      </w:r>
      <w:r w:rsidRPr="008B5EC6">
        <w:rPr>
          <w:i/>
        </w:rPr>
        <w:t xml:space="preserve">On, </w:t>
      </w:r>
      <w:r w:rsidRPr="008B5EC6">
        <w:t>Test Mode</w:t>
      </w:r>
      <w:r w:rsidRPr="008B5EC6">
        <w:rPr>
          <w:i/>
        </w:rPr>
        <w:t xml:space="preserve"> On </w:t>
      </w:r>
      <w:r w:rsidRPr="008B5EC6">
        <w:t>and Test Loop Function</w:t>
      </w:r>
      <w:r w:rsidRPr="008B5EC6">
        <w:rPr>
          <w:i/>
        </w:rPr>
        <w:t xml:space="preserve"> On</w:t>
      </w:r>
      <w:r w:rsidRPr="008B5EC6">
        <w:t xml:space="preserve"> according to TS 38.508-1 [5] clause 4.5. Message contents are defined in clause 7.6A.4.2.4.3</w:t>
      </w:r>
      <w:r w:rsidRPr="008B5EC6">
        <w:rPr>
          <w:i/>
        </w:rPr>
        <w:t>.</w:t>
      </w:r>
      <w:r w:rsidRPr="008B5EC6">
        <w:t xml:space="preserve"> </w:t>
      </w:r>
    </w:p>
    <w:p w14:paraId="49C81485" w14:textId="77777777" w:rsidR="005B44F6" w:rsidRPr="008B5EC6" w:rsidRDefault="005B44F6" w:rsidP="005B44F6">
      <w:pPr>
        <w:pStyle w:val="H6"/>
        <w:rPr>
          <w:snapToGrid w:val="0"/>
          <w:lang w:eastAsia="zh-CN"/>
        </w:rPr>
      </w:pPr>
      <w:r w:rsidRPr="008B5EC6">
        <w:t>7.6A.4.2.4.2</w:t>
      </w:r>
      <w:r w:rsidRPr="008B5EC6">
        <w:tab/>
      </w:r>
      <w:r w:rsidRPr="008B5EC6">
        <w:rPr>
          <w:snapToGrid w:val="0"/>
        </w:rPr>
        <w:t>Test procedure</w:t>
      </w:r>
    </w:p>
    <w:p w14:paraId="1BC80C9C" w14:textId="77777777" w:rsidR="005B44F6" w:rsidRPr="008B5EC6" w:rsidRDefault="005B44F6" w:rsidP="005B44F6">
      <w:pPr>
        <w:pStyle w:val="B1"/>
        <w:rPr>
          <w:rFonts w:eastAsia="Malgun Gothic"/>
        </w:rPr>
      </w:pPr>
      <w:r w:rsidRPr="008B5EC6">
        <w:rPr>
          <w:rFonts w:eastAsia="Malgun Gothic"/>
        </w:rPr>
        <w:t>1.</w:t>
      </w:r>
      <w:r w:rsidRPr="008B5EC6">
        <w:rPr>
          <w:rFonts w:eastAsia="Malgun Gothic"/>
        </w:rPr>
        <w:tab/>
        <w:t>Configure SCC</w:t>
      </w:r>
      <w:r w:rsidRPr="008B5EC6">
        <w:rPr>
          <w:lang w:eastAsia="zh-CN"/>
        </w:rPr>
        <w:t>s</w:t>
      </w:r>
      <w:r w:rsidRPr="008B5EC6">
        <w:rPr>
          <w:rFonts w:eastAsia="Malgun Gothic"/>
        </w:rPr>
        <w:t xml:space="preserve"> according to Annex C.0, C.1, C.2 for all downlink physical channels.</w:t>
      </w:r>
    </w:p>
    <w:p w14:paraId="64986B6D" w14:textId="77777777" w:rsidR="005B44F6" w:rsidRPr="008B5EC6" w:rsidRDefault="005B44F6" w:rsidP="005B44F6">
      <w:pPr>
        <w:pStyle w:val="B1"/>
        <w:rPr>
          <w:rFonts w:eastAsia="Malgun Gothic"/>
        </w:rPr>
      </w:pPr>
      <w:r w:rsidRPr="008B5EC6">
        <w:rPr>
          <w:rFonts w:eastAsia="Malgun Gothic"/>
        </w:rPr>
        <w:t>2.</w:t>
      </w:r>
      <w:r w:rsidRPr="008B5EC6">
        <w:rPr>
          <w:rFonts w:eastAsia="Malgun Gothic"/>
        </w:rPr>
        <w:tab/>
        <w:t>The SS shall configure SCC</w:t>
      </w:r>
      <w:r w:rsidRPr="008B5EC6">
        <w:rPr>
          <w:lang w:eastAsia="zh-CN"/>
        </w:rPr>
        <w:t>s</w:t>
      </w:r>
      <w:r w:rsidRPr="008B5EC6">
        <w:rPr>
          <w:rFonts w:eastAsia="Malgun Gothic"/>
        </w:rPr>
        <w:t xml:space="preserve"> as per TS 38.508-1 [5] clause 5.5.1. Message contents are defined in </w:t>
      </w:r>
      <w:r w:rsidRPr="008B5EC6">
        <w:t>clause</w:t>
      </w:r>
      <w:r w:rsidRPr="008B5EC6">
        <w:rPr>
          <w:rFonts w:ascii="SimSun" w:hAnsi="SimSun"/>
          <w:lang w:eastAsia="zh-CN"/>
        </w:rPr>
        <w:t xml:space="preserve"> </w:t>
      </w:r>
      <w:r w:rsidRPr="008B5EC6">
        <w:t>7.6A.4.2.4.3</w:t>
      </w:r>
      <w:r w:rsidRPr="008B5EC6">
        <w:rPr>
          <w:rFonts w:eastAsia="Malgun Gothic"/>
        </w:rPr>
        <w:t>.</w:t>
      </w:r>
    </w:p>
    <w:p w14:paraId="465E1BA0" w14:textId="77777777" w:rsidR="005B44F6" w:rsidRPr="008B5EC6" w:rsidRDefault="005B44F6" w:rsidP="005B44F6">
      <w:pPr>
        <w:pStyle w:val="B1"/>
        <w:rPr>
          <w:rFonts w:eastAsia="Malgun Gothic"/>
        </w:rPr>
      </w:pPr>
      <w:r w:rsidRPr="008B5EC6">
        <w:rPr>
          <w:rFonts w:eastAsia="Malgun Gothic"/>
        </w:rPr>
        <w:t>3.</w:t>
      </w:r>
      <w:r w:rsidRPr="008B5EC6">
        <w:rPr>
          <w:rFonts w:eastAsia="Malgun Gothic"/>
        </w:rPr>
        <w:tab/>
        <w:t>SS activates SCC</w:t>
      </w:r>
      <w:r w:rsidRPr="008B5EC6">
        <w:rPr>
          <w:lang w:eastAsia="zh-CN"/>
        </w:rPr>
        <w:t>s</w:t>
      </w:r>
      <w:r w:rsidRPr="008B5EC6">
        <w:rPr>
          <w:rFonts w:eastAsia="Malgun Gothic"/>
        </w:rPr>
        <w:t xml:space="preserve"> by sending the activation MAC CE (Refer TS 3</w:t>
      </w:r>
      <w:r w:rsidRPr="008B5EC6">
        <w:rPr>
          <w:rFonts w:eastAsia="Malgun Gothic"/>
          <w:lang w:eastAsia="zh-CN"/>
        </w:rPr>
        <w:t>8</w:t>
      </w:r>
      <w:r w:rsidRPr="008B5EC6">
        <w:rPr>
          <w:rFonts w:eastAsia="Malgun Gothic"/>
        </w:rPr>
        <w:t>.321 [</w:t>
      </w:r>
      <w:r w:rsidRPr="008B5EC6">
        <w:rPr>
          <w:rFonts w:eastAsia="Malgun Gothic"/>
          <w:lang w:eastAsia="zh-CN"/>
        </w:rPr>
        <w:t>18</w:t>
      </w:r>
      <w:r w:rsidRPr="008B5EC6">
        <w:rPr>
          <w:rFonts w:eastAsia="Malgun Gothic"/>
        </w:rPr>
        <w:t>], clauses 5.</w:t>
      </w:r>
      <w:r w:rsidRPr="008B5EC6">
        <w:rPr>
          <w:rFonts w:eastAsia="Malgun Gothic"/>
          <w:lang w:eastAsia="zh-CN"/>
        </w:rPr>
        <w:t>9</w:t>
      </w:r>
      <w:r w:rsidRPr="008B5EC6">
        <w:rPr>
          <w:rFonts w:eastAsia="Malgun Gothic"/>
        </w:rPr>
        <w:t>, 6.1.3.</w:t>
      </w:r>
      <w:r w:rsidRPr="008B5EC6">
        <w:rPr>
          <w:rFonts w:eastAsia="Malgun Gothic"/>
          <w:lang w:eastAsia="zh-CN"/>
        </w:rPr>
        <w:t>10</w:t>
      </w:r>
      <w:r w:rsidRPr="008B5EC6">
        <w:rPr>
          <w:rFonts w:eastAsia="Malgun Gothic"/>
        </w:rPr>
        <w:t>). Wait for at least 2 seconds (Refer TS 3</w:t>
      </w:r>
      <w:r w:rsidRPr="008B5EC6">
        <w:rPr>
          <w:rFonts w:eastAsia="Malgun Gothic"/>
          <w:lang w:eastAsia="zh-CN"/>
        </w:rPr>
        <w:t>8</w:t>
      </w:r>
      <w:r w:rsidRPr="008B5EC6">
        <w:rPr>
          <w:rFonts w:eastAsia="Malgun Gothic"/>
        </w:rPr>
        <w:t>.133</w:t>
      </w:r>
      <w:r w:rsidRPr="008B5EC6">
        <w:rPr>
          <w:rFonts w:eastAsia="Malgun Gothic"/>
          <w:lang w:eastAsia="zh-CN"/>
        </w:rPr>
        <w:t>[19]</w:t>
      </w:r>
      <w:r w:rsidRPr="008B5EC6">
        <w:rPr>
          <w:rFonts w:eastAsia="Malgun Gothic"/>
        </w:rPr>
        <w:t xml:space="preserve">, clause </w:t>
      </w:r>
      <w:r w:rsidRPr="008B5EC6">
        <w:rPr>
          <w:rFonts w:eastAsia="Malgun Gothic"/>
          <w:lang w:eastAsia="zh-CN"/>
        </w:rPr>
        <w:t>9</w:t>
      </w:r>
      <w:r w:rsidRPr="008B5EC6">
        <w:rPr>
          <w:rFonts w:eastAsia="Malgun Gothic"/>
        </w:rPr>
        <w:t xml:space="preserve">.3). </w:t>
      </w:r>
    </w:p>
    <w:p w14:paraId="2356999A" w14:textId="77777777" w:rsidR="005B44F6" w:rsidRPr="008B5EC6" w:rsidRDefault="005B44F6" w:rsidP="005B44F6">
      <w:pPr>
        <w:pStyle w:val="B1"/>
      </w:pPr>
      <w:r w:rsidRPr="008B5EC6">
        <w:rPr>
          <w:rFonts w:eastAsia="??"/>
        </w:rPr>
        <w:t>4.</w:t>
      </w:r>
      <w:r w:rsidRPr="008B5EC6">
        <w:rPr>
          <w:rFonts w:eastAsia="??"/>
        </w:rPr>
        <w:tab/>
        <w:t xml:space="preserve">SS transmits PDSCH via PDCCH DCI format </w:t>
      </w:r>
      <w:r w:rsidRPr="008B5EC6">
        <w:t>1_1</w:t>
      </w:r>
      <w:r w:rsidRPr="008B5EC6">
        <w:rPr>
          <w:rFonts w:eastAsia="??"/>
        </w:rPr>
        <w:t xml:space="preserve"> for C_RNTI to transmit the DL RMC according to Table 7.6A.4.2.4.1-1 on both PCC and SCC</w:t>
      </w:r>
      <w:r w:rsidRPr="008B5EC6">
        <w:rPr>
          <w:lang w:eastAsia="zh-CN"/>
        </w:rPr>
        <w:t>s</w:t>
      </w:r>
      <w:r w:rsidRPr="008B5EC6">
        <w:rPr>
          <w:rFonts w:eastAsia="??"/>
        </w:rPr>
        <w:t>. The SS sends downlink MAC padding bits on the DL RMC.</w:t>
      </w:r>
    </w:p>
    <w:p w14:paraId="4C4F5F91" w14:textId="77777777" w:rsidR="005B44F6" w:rsidRPr="008B5EC6" w:rsidRDefault="005B44F6" w:rsidP="005B44F6">
      <w:pPr>
        <w:pStyle w:val="B1"/>
        <w:rPr>
          <w:rFonts w:eastAsia="??"/>
        </w:rPr>
      </w:pPr>
      <w:r w:rsidRPr="008B5EC6">
        <w:rPr>
          <w:rFonts w:eastAsia="??"/>
        </w:rPr>
        <w:t>5.</w:t>
      </w:r>
      <w:r w:rsidRPr="008B5EC6">
        <w:rPr>
          <w:rFonts w:eastAsia="??"/>
        </w:rPr>
        <w:tab/>
        <w:t xml:space="preserve">SS sends uplink scheduling information for each UL HARQ process via PDCCH DCI format 0_1 for C_RNTI to schedule the UL RMC according to Table 7.6A.4.2.4.1-1 on PCC. Since the </w:t>
      </w:r>
      <w:r w:rsidRPr="008B5EC6">
        <w:t>U</w:t>
      </w:r>
      <w:r w:rsidRPr="008B5EC6">
        <w:rPr>
          <w:lang w:eastAsia="zh-CN"/>
        </w:rPr>
        <w:t>E</w:t>
      </w:r>
      <w:r w:rsidRPr="008B5EC6">
        <w:t xml:space="preserve"> has no payload and no loopback data</w:t>
      </w:r>
      <w:r w:rsidRPr="008B5EC6">
        <w:rPr>
          <w:lang w:eastAsia="zh-CN"/>
        </w:rPr>
        <w:t xml:space="preserve"> </w:t>
      </w:r>
      <w:r w:rsidRPr="008B5EC6">
        <w:rPr>
          <w:rFonts w:eastAsia="??"/>
        </w:rPr>
        <w:t>to send, the UE transmits uplink MAC padding bits on the UL RMC.</w:t>
      </w:r>
    </w:p>
    <w:p w14:paraId="1C12277A" w14:textId="77777777" w:rsidR="005B44F6" w:rsidRPr="008B5EC6" w:rsidRDefault="005B44F6" w:rsidP="005B44F6">
      <w:pPr>
        <w:pStyle w:val="B1"/>
      </w:pPr>
      <w:r w:rsidRPr="008B5EC6">
        <w:rPr>
          <w:rFonts w:eastAsia="??"/>
        </w:rPr>
        <w:t>6.</w:t>
      </w:r>
      <w:r w:rsidRPr="008B5EC6">
        <w:rPr>
          <w:rFonts w:eastAsia="??"/>
        </w:rPr>
        <w:tab/>
        <w:t>Set the parameters of the CW signal generator for an interfering signal</w:t>
      </w:r>
      <w:r w:rsidRPr="008B5EC6">
        <w:rPr>
          <w:lang w:eastAsia="zh-CN"/>
        </w:rPr>
        <w:t xml:space="preserve"> </w:t>
      </w:r>
      <w:r w:rsidRPr="008B5EC6">
        <w:rPr>
          <w:rFonts w:eastAsia="??"/>
        </w:rPr>
        <w:t xml:space="preserve">below </w:t>
      </w:r>
      <w:r w:rsidRPr="008B5EC6">
        <w:rPr>
          <w:lang w:eastAsia="zh-CN"/>
        </w:rPr>
        <w:t>each</w:t>
      </w:r>
      <w:r w:rsidRPr="008B5EC6">
        <w:rPr>
          <w:rFonts w:eastAsia="??"/>
        </w:rPr>
        <w:t xml:space="preserve"> SCC’s </w:t>
      </w:r>
      <w:r w:rsidRPr="008B5EC6">
        <w:t>operating band</w:t>
      </w:r>
      <w:r w:rsidRPr="008B5EC6">
        <w:rPr>
          <w:lang w:eastAsia="zh-CN"/>
        </w:rPr>
        <w:t xml:space="preserve"> for </w:t>
      </w:r>
      <w:r w:rsidRPr="008B5EC6">
        <w:t>inter-band</w:t>
      </w:r>
      <w:r w:rsidRPr="008B5EC6" w:rsidDel="00575190">
        <w:t xml:space="preserve"> </w:t>
      </w:r>
      <w:r w:rsidRPr="008B5EC6">
        <w:rPr>
          <w:lang w:eastAsia="zh-CN"/>
        </w:rPr>
        <w:t>CA</w:t>
      </w:r>
      <w:r w:rsidRPr="008B5EC6">
        <w:rPr>
          <w:rFonts w:eastAsia="??"/>
        </w:rPr>
        <w:t xml:space="preserve"> according to Table 7.6A.4.2.5.1-1.</w:t>
      </w:r>
      <w:r w:rsidRPr="008B5EC6">
        <w:t xml:space="preserve"> For the UE which supports inter-band CA configuration in Table 7.3A.</w:t>
      </w:r>
      <w:r w:rsidRPr="008B5EC6">
        <w:rPr>
          <w:lang w:eastAsia="zh-CN"/>
        </w:rPr>
        <w:t>0</w:t>
      </w:r>
      <w:r w:rsidRPr="008B5EC6">
        <w:t>.</w:t>
      </w:r>
      <w:r w:rsidRPr="008B5EC6">
        <w:rPr>
          <w:lang w:eastAsia="zh-CN"/>
        </w:rPr>
        <w:t>3</w:t>
      </w:r>
      <w:r w:rsidRPr="008B5EC6">
        <w:t>.</w:t>
      </w:r>
      <w:r w:rsidRPr="008B5EC6">
        <w:rPr>
          <w:lang w:eastAsia="zh-CN"/>
        </w:rPr>
        <w:t>2</w:t>
      </w:r>
      <w:r w:rsidRPr="008B5EC6">
        <w:t>.</w:t>
      </w:r>
      <w:r w:rsidRPr="008B5EC6">
        <w:rPr>
          <w:lang w:eastAsia="zh-CN"/>
        </w:rPr>
        <w:t>1</w:t>
      </w:r>
      <w:r w:rsidRPr="008B5EC6">
        <w:t>-</w:t>
      </w:r>
      <w:r w:rsidRPr="008B5EC6">
        <w:rPr>
          <w:lang w:eastAsia="zh-CN"/>
        </w:rPr>
        <w:t>1</w:t>
      </w:r>
      <w:r w:rsidRPr="008B5EC6">
        <w:t>, P</w:t>
      </w:r>
      <w:r w:rsidRPr="008B5EC6">
        <w:rPr>
          <w:vertAlign w:val="subscript"/>
        </w:rPr>
        <w:t>UW</w:t>
      </w:r>
      <w:r w:rsidRPr="008B5EC6">
        <w:t xml:space="preserve"> power defined in Table 7.6A.</w:t>
      </w:r>
      <w:r w:rsidRPr="008B5EC6">
        <w:rPr>
          <w:lang w:eastAsia="zh-CN"/>
        </w:rPr>
        <w:t>4</w:t>
      </w:r>
      <w:r w:rsidRPr="008B5EC6">
        <w:t>.</w:t>
      </w:r>
      <w:r w:rsidRPr="008B5EC6">
        <w:rPr>
          <w:lang w:eastAsia="zh-CN"/>
        </w:rPr>
        <w:t>2</w:t>
      </w:r>
      <w:r w:rsidRPr="008B5EC6">
        <w:t>.5.</w:t>
      </w:r>
      <w:r w:rsidRPr="008B5EC6">
        <w:rPr>
          <w:lang w:eastAsia="zh-CN"/>
        </w:rPr>
        <w:t>1</w:t>
      </w:r>
      <w:r w:rsidRPr="008B5EC6">
        <w:t>-</w:t>
      </w:r>
      <w:r w:rsidRPr="008B5EC6">
        <w:rPr>
          <w:lang w:eastAsia="zh-CN"/>
        </w:rPr>
        <w:t>1</w:t>
      </w:r>
      <w:r w:rsidRPr="008B5EC6">
        <w:t xml:space="preserve">is increased by the amount given by </w:t>
      </w:r>
      <w:proofErr w:type="spellStart"/>
      <w:r w:rsidRPr="008B5EC6">
        <w:t>ΔR</w:t>
      </w:r>
      <w:r w:rsidRPr="008B5EC6">
        <w:rPr>
          <w:vertAlign w:val="subscript"/>
        </w:rPr>
        <w:t>IB,c</w:t>
      </w:r>
      <w:proofErr w:type="spellEnd"/>
      <w:r w:rsidRPr="008B5EC6">
        <w:t xml:space="preserve"> in Table 7.3A.</w:t>
      </w:r>
      <w:r w:rsidRPr="008B5EC6">
        <w:rPr>
          <w:lang w:eastAsia="zh-CN"/>
        </w:rPr>
        <w:t>0</w:t>
      </w:r>
      <w:r w:rsidRPr="008B5EC6">
        <w:t>.</w:t>
      </w:r>
      <w:r w:rsidRPr="008B5EC6">
        <w:rPr>
          <w:lang w:eastAsia="zh-CN"/>
        </w:rPr>
        <w:t>3</w:t>
      </w:r>
      <w:r w:rsidRPr="008B5EC6">
        <w:t>.</w:t>
      </w:r>
      <w:r w:rsidRPr="008B5EC6">
        <w:rPr>
          <w:lang w:eastAsia="zh-CN"/>
        </w:rPr>
        <w:t>2</w:t>
      </w:r>
      <w:r w:rsidRPr="008B5EC6">
        <w:t>.</w:t>
      </w:r>
      <w:r w:rsidRPr="008B5EC6">
        <w:rPr>
          <w:lang w:eastAsia="zh-CN"/>
        </w:rPr>
        <w:t>1</w:t>
      </w:r>
      <w:r w:rsidRPr="008B5EC6">
        <w:t>-1.</w:t>
      </w:r>
    </w:p>
    <w:p w14:paraId="7F813913" w14:textId="77777777" w:rsidR="005B44F6" w:rsidRPr="008B5EC6" w:rsidRDefault="005B44F6" w:rsidP="005B44F6">
      <w:pPr>
        <w:pStyle w:val="B1"/>
      </w:pPr>
      <w:r w:rsidRPr="008B5EC6">
        <w:t>7.</w:t>
      </w:r>
      <w:r w:rsidRPr="008B5EC6">
        <w:tab/>
        <w:t xml:space="preserve">Set the downlink signal level for </w:t>
      </w:r>
      <w:r w:rsidRPr="008B5EC6">
        <w:rPr>
          <w:lang w:eastAsia="zh-CN"/>
        </w:rPr>
        <w:t>all</w:t>
      </w:r>
      <w:r w:rsidRPr="008B5EC6">
        <w:t xml:space="preserve"> carriers according to Table 7.6A.4.2.5.1-1. Send uplink power control commands to the UE using 1dB power step size to ensure that the UE output power measured by the test system is within the Uplink power control window, defined as -MU to -(MU + Uplink power control window size) dB of the target power level in Table 7.6A.4.2.5.1-1</w:t>
      </w:r>
      <w:r w:rsidRPr="008B5EC6">
        <w:rPr>
          <w:rFonts w:eastAsia="??"/>
        </w:rPr>
        <w:t xml:space="preserve"> </w:t>
      </w:r>
      <w:r w:rsidRPr="008B5EC6">
        <w:t>for at least the duration of the Throughput measurement, where:</w:t>
      </w:r>
    </w:p>
    <w:p w14:paraId="1B77923A" w14:textId="77777777" w:rsidR="005B44F6" w:rsidRPr="008B5EC6" w:rsidRDefault="005B44F6" w:rsidP="005B44F6">
      <w:pPr>
        <w:pStyle w:val="B2"/>
      </w:pPr>
      <w:r w:rsidRPr="008B5EC6">
        <w:t>-</w:t>
      </w:r>
      <w:r w:rsidRPr="008B5EC6">
        <w:tab/>
        <w:t>MU is the test system uplink power measurement uncertainty and is specified in Table F.1.3-1 for the carrier frequency f and the channel bandwidth BW</w:t>
      </w:r>
    </w:p>
    <w:p w14:paraId="55318C84" w14:textId="77777777" w:rsidR="005B44F6" w:rsidRPr="008B5EC6" w:rsidRDefault="005B44F6" w:rsidP="005B44F6">
      <w:pPr>
        <w:pStyle w:val="B2"/>
      </w:pPr>
      <w:r w:rsidRPr="008B5EC6">
        <w:t>-</w:t>
      </w:r>
      <w:r w:rsidRPr="008B5EC6">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8B5EC6">
        <w:rPr>
          <w:lang w:eastAsia="zh-CN"/>
        </w:rPr>
        <w:t>and the Test system relative power measurement uncertainty is specified for test case 6.3.4.3 in Table F.1.2-1.</w:t>
      </w:r>
    </w:p>
    <w:p w14:paraId="68E88ECC" w14:textId="77777777" w:rsidR="005B44F6" w:rsidRPr="008B5EC6" w:rsidRDefault="005B44F6" w:rsidP="005B44F6">
      <w:pPr>
        <w:pStyle w:val="B1"/>
      </w:pPr>
      <w:r w:rsidRPr="008B5EC6">
        <w:t>8.</w:t>
      </w:r>
      <w:r w:rsidRPr="008B5EC6">
        <w:tab/>
        <w:t>Measure the average throughput of SCC</w:t>
      </w:r>
      <w:r w:rsidRPr="008B5EC6">
        <w:rPr>
          <w:lang w:eastAsia="zh-CN"/>
        </w:rPr>
        <w:t>s</w:t>
      </w:r>
      <w:r w:rsidRPr="008B5EC6">
        <w:t xml:space="preserve"> for a duration sufficient to achieve statistical significance according to Annex </w:t>
      </w:r>
      <w:r w:rsidRPr="008B5EC6">
        <w:rPr>
          <w:lang w:eastAsia="zh-CN"/>
        </w:rPr>
        <w:t>H.2A for inter-band CA</w:t>
      </w:r>
      <w:r w:rsidRPr="008B5EC6">
        <w:t>.</w:t>
      </w:r>
    </w:p>
    <w:p w14:paraId="3CBB2910" w14:textId="77777777" w:rsidR="005B44F6" w:rsidRPr="008B5EC6" w:rsidRDefault="005B44F6" w:rsidP="005B44F6">
      <w:pPr>
        <w:pStyle w:val="B1"/>
      </w:pPr>
      <w:r w:rsidRPr="008B5EC6">
        <w:t>9.</w:t>
      </w:r>
      <w:r w:rsidRPr="008B5EC6">
        <w:tab/>
        <w:t xml:space="preserve">Repeat steps from 6 to 8, using an interfering signal above </w:t>
      </w:r>
      <w:r w:rsidRPr="008B5EC6">
        <w:rPr>
          <w:lang w:eastAsia="zh-CN"/>
        </w:rPr>
        <w:t>each</w:t>
      </w:r>
      <w:r w:rsidRPr="008B5EC6">
        <w:t xml:space="preserve"> </w:t>
      </w:r>
      <w:r w:rsidRPr="008B5EC6">
        <w:rPr>
          <w:rFonts w:eastAsia="??"/>
        </w:rPr>
        <w:t xml:space="preserve">SCC’s </w:t>
      </w:r>
      <w:r w:rsidRPr="008B5EC6">
        <w:t>operating band</w:t>
      </w:r>
      <w:r w:rsidRPr="008B5EC6">
        <w:rPr>
          <w:lang w:eastAsia="zh-CN"/>
        </w:rPr>
        <w:t xml:space="preserve"> for </w:t>
      </w:r>
      <w:r w:rsidRPr="008B5EC6">
        <w:t>inter-band</w:t>
      </w:r>
      <w:r w:rsidRPr="008B5EC6" w:rsidDel="00575190">
        <w:t xml:space="preserve"> </w:t>
      </w:r>
      <w:r w:rsidRPr="008B5EC6">
        <w:rPr>
          <w:lang w:eastAsia="zh-CN"/>
        </w:rPr>
        <w:t>CA</w:t>
      </w:r>
      <w:r w:rsidRPr="008B5EC6">
        <w:t xml:space="preserve"> at step 6.</w:t>
      </w:r>
    </w:p>
    <w:p w14:paraId="73231570" w14:textId="16DD7CF1" w:rsidR="005B44F6" w:rsidRPr="008B5EC6" w:rsidRDefault="005B44F6" w:rsidP="005B44F6">
      <w:pPr>
        <w:pStyle w:val="B1"/>
      </w:pPr>
      <w:r w:rsidRPr="008B5EC6">
        <w:rPr>
          <w:lang w:eastAsia="zh-CN"/>
        </w:rPr>
        <w:t>10</w:t>
      </w:r>
      <w:r w:rsidRPr="008B5EC6">
        <w:t>.</w:t>
      </w:r>
      <w:r w:rsidRPr="008B5EC6">
        <w:tab/>
        <w:t xml:space="preserve">For Inter-band CA: Switch the </w:t>
      </w:r>
      <w:proofErr w:type="spellStart"/>
      <w:r w:rsidRPr="008B5EC6">
        <w:t>SCell</w:t>
      </w:r>
      <w:proofErr w:type="spellEnd"/>
      <w:r w:rsidRPr="008B5EC6">
        <w:t xml:space="preserve"> into </w:t>
      </w:r>
      <w:proofErr w:type="spellStart"/>
      <w:r w:rsidRPr="008B5EC6">
        <w:t>PCell</w:t>
      </w:r>
      <w:proofErr w:type="spellEnd"/>
      <w:ins w:id="19" w:author="Adan Toril" w:date="2022-04-18T17:09:00Z">
        <w:r w:rsidR="00E519B2">
          <w:t xml:space="preserve"> as per corresponding test IDs </w:t>
        </w:r>
        <w:r w:rsidR="00E519B2" w:rsidRPr="008B5EC6">
          <w:rPr>
            <w:lang w:eastAsia="zh-CN"/>
          </w:rPr>
          <w:t>defined in Table 7.3A.</w:t>
        </w:r>
      </w:ins>
      <w:ins w:id="20" w:author="Adan Toril" w:date="2022-04-18T17:10:00Z">
        <w:r w:rsidR="00BA26AB">
          <w:rPr>
            <w:lang w:eastAsia="zh-CN"/>
          </w:rPr>
          <w:t>2</w:t>
        </w:r>
      </w:ins>
      <w:ins w:id="21" w:author="Adan Toril" w:date="2022-04-18T17:09:00Z">
        <w:r w:rsidR="00E519B2" w:rsidRPr="008B5EC6">
          <w:rPr>
            <w:lang w:eastAsia="zh-CN"/>
          </w:rPr>
          <w:t>.4.1-1</w:t>
        </w:r>
      </w:ins>
      <w:r w:rsidRPr="008B5EC6">
        <w:t xml:space="preserve"> and repeat steps 1 to </w:t>
      </w:r>
      <w:r w:rsidRPr="008B5EC6">
        <w:rPr>
          <w:lang w:eastAsia="zh-CN"/>
        </w:rPr>
        <w:t>9</w:t>
      </w:r>
      <w:r w:rsidRPr="008B5EC6">
        <w:t>, except for operating bands without uplink band</w:t>
      </w:r>
      <w:r w:rsidRPr="008B5EC6">
        <w:rPr>
          <w:lang w:eastAsia="zh-CN"/>
        </w:rPr>
        <w:t>.</w:t>
      </w:r>
    </w:p>
    <w:p w14:paraId="23FA6698" w14:textId="77777777" w:rsidR="005B44F6" w:rsidRPr="008B5EC6" w:rsidRDefault="005B44F6" w:rsidP="005B44F6">
      <w:pPr>
        <w:pStyle w:val="NO"/>
        <w:rPr>
          <w:lang w:eastAsia="zh-CN"/>
        </w:rPr>
      </w:pPr>
      <w:r w:rsidRPr="008B5EC6">
        <w:rPr>
          <w:lang w:eastAsia="zh-CN"/>
        </w:rPr>
        <w:t>NOTE:</w:t>
      </w:r>
      <w:r w:rsidRPr="008B5EC6">
        <w:tab/>
      </w:r>
      <w:r w:rsidRPr="008B5EC6">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583EA744" w14:textId="77777777" w:rsidR="005B44F6" w:rsidRPr="008B5EC6" w:rsidRDefault="005B44F6" w:rsidP="005B44F6">
      <w:pPr>
        <w:pStyle w:val="H6"/>
      </w:pPr>
      <w:r w:rsidRPr="008B5EC6">
        <w:lastRenderedPageBreak/>
        <w:t>7.6A.4.2.4.3</w:t>
      </w:r>
      <w:r w:rsidRPr="008B5EC6">
        <w:tab/>
        <w:t>Message contents</w:t>
      </w:r>
    </w:p>
    <w:p w14:paraId="76A3B191" w14:textId="77777777" w:rsidR="005B44F6" w:rsidRPr="008B5EC6" w:rsidRDefault="005B44F6" w:rsidP="005B44F6">
      <w:r w:rsidRPr="008B5EC6">
        <w:t>Message contents are according to TS 38.508-1 [5] subclause 4.6 Table 4.6.3-118 with condition TRANSFORM_PRECODER_ENABLED.</w:t>
      </w:r>
    </w:p>
    <w:p w14:paraId="00E00E07" w14:textId="77777777" w:rsidR="005B44F6" w:rsidRPr="008B5EC6" w:rsidRDefault="005B44F6" w:rsidP="005B44F6">
      <w:pPr>
        <w:pStyle w:val="H6"/>
        <w:rPr>
          <w:lang w:eastAsia="zh-CN"/>
        </w:rPr>
      </w:pPr>
      <w:r w:rsidRPr="008B5EC6">
        <w:t>7.6A.4.2.</w:t>
      </w:r>
      <w:r w:rsidRPr="008B5EC6">
        <w:rPr>
          <w:lang w:eastAsia="zh-CN"/>
        </w:rPr>
        <w:t>5</w:t>
      </w:r>
      <w:r w:rsidRPr="008B5EC6">
        <w:tab/>
        <w:t>Test requirement</w:t>
      </w:r>
    </w:p>
    <w:p w14:paraId="2E86C9E2" w14:textId="77777777" w:rsidR="005B44F6" w:rsidRPr="008B5EC6" w:rsidRDefault="005B44F6" w:rsidP="005B44F6">
      <w:pPr>
        <w:pStyle w:val="H6"/>
      </w:pPr>
      <w:r w:rsidRPr="008B5EC6">
        <w:t>7.6A.4.2.5.1</w:t>
      </w:r>
      <w:r w:rsidRPr="008B5EC6">
        <w:tab/>
        <w:t>Narrow band blocking for Inter-band CA</w:t>
      </w:r>
    </w:p>
    <w:p w14:paraId="03FBA472" w14:textId="77777777" w:rsidR="005B44F6" w:rsidRPr="008B5EC6" w:rsidRDefault="005B44F6" w:rsidP="005B44F6">
      <w:r w:rsidRPr="008B5EC6">
        <w:t xml:space="preserve">For inter-band carrier aggregation with one component carrier per operating band and the uplink assigned to one NR band, the narrow band blocking requirements are defined with the uplink active on the band(s) other than the band whose downlink is being tested, i.e. the requirements are tested only for the </w:t>
      </w:r>
      <w:proofErr w:type="spellStart"/>
      <w:r w:rsidRPr="008B5EC6">
        <w:t>SCell</w:t>
      </w:r>
      <w:proofErr w:type="spellEnd"/>
      <w:r w:rsidRPr="008B5EC6">
        <w:t xml:space="preserve"> downlink.</w:t>
      </w:r>
    </w:p>
    <w:p w14:paraId="67E05103" w14:textId="77777777" w:rsidR="005B44F6" w:rsidRPr="008B5EC6" w:rsidRDefault="005B44F6" w:rsidP="005B44F6">
      <w:r w:rsidRPr="008B5EC6">
        <w:t>The throughput of each carrier, when operated as SCC, shall be ≥ 95% of the maximum throughput of the reference measurement channels as specified in Annexes A.2.2, A.2.3, A.3.2, and A.3.3 (with one sided dynamic OCNG Pattern OP.1 FDD/TDD for the DL-signal as described in Annex A.5.1.1/A.5.2.1) with parameters specified in Table 7.6A.4.2.5.1-1. The test requirement of configurations for CA operating band including Band n41 also apply for the corresponding CA operating bands with Band n90 replacing Band n41.</w:t>
      </w:r>
    </w:p>
    <w:p w14:paraId="2390CD00" w14:textId="77777777" w:rsidR="005B44F6" w:rsidRPr="008B5EC6" w:rsidRDefault="005B44F6" w:rsidP="005B44F6">
      <w:pPr>
        <w:pStyle w:val="TH"/>
      </w:pPr>
      <w:r w:rsidRPr="008B5EC6">
        <w:t xml:space="preserve">Table </w:t>
      </w:r>
      <w:r w:rsidRPr="008B5EC6">
        <w:rPr>
          <w:rFonts w:eastAsia="MS Mincho"/>
        </w:rPr>
        <w:t>7.6A.4.2.5.1-1</w:t>
      </w:r>
      <w:r w:rsidRPr="008B5EC6">
        <w:t>: Narrow-band blocking</w:t>
      </w:r>
    </w:p>
    <w:tbl>
      <w:tblPr>
        <w:tblW w:w="10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9"/>
        <w:gridCol w:w="721"/>
        <w:gridCol w:w="631"/>
        <w:gridCol w:w="715"/>
        <w:gridCol w:w="709"/>
        <w:gridCol w:w="710"/>
        <w:gridCol w:w="710"/>
        <w:gridCol w:w="709"/>
        <w:gridCol w:w="708"/>
        <w:gridCol w:w="709"/>
        <w:gridCol w:w="709"/>
        <w:gridCol w:w="709"/>
        <w:gridCol w:w="708"/>
        <w:gridCol w:w="709"/>
        <w:gridCol w:w="709"/>
      </w:tblGrid>
      <w:tr w:rsidR="005B44F6" w:rsidRPr="008B5EC6" w14:paraId="56FFF658" w14:textId="77777777" w:rsidTr="00F77AC4">
        <w:tc>
          <w:tcPr>
            <w:tcW w:w="738" w:type="dxa"/>
            <w:vMerge w:val="restart"/>
            <w:tcBorders>
              <w:top w:val="single" w:sz="4" w:space="0" w:color="auto"/>
              <w:left w:val="single" w:sz="4" w:space="0" w:color="auto"/>
              <w:bottom w:val="single" w:sz="4" w:space="0" w:color="auto"/>
              <w:right w:val="single" w:sz="4" w:space="0" w:color="auto"/>
            </w:tcBorders>
            <w:hideMark/>
          </w:tcPr>
          <w:p w14:paraId="05154030" w14:textId="77777777" w:rsidR="005B44F6" w:rsidRPr="008B5EC6" w:rsidRDefault="005B44F6" w:rsidP="00F77AC4">
            <w:pPr>
              <w:keepNext/>
              <w:keepLines/>
              <w:spacing w:after="0"/>
              <w:jc w:val="center"/>
              <w:rPr>
                <w:rFonts w:ascii="Arial" w:hAnsi="Arial"/>
                <w:b/>
                <w:sz w:val="18"/>
              </w:rPr>
            </w:pPr>
            <w:r w:rsidRPr="008B5EC6">
              <w:rPr>
                <w:rFonts w:ascii="Arial" w:hAnsi="Arial"/>
                <w:b/>
                <w:sz w:val="18"/>
              </w:rPr>
              <w:t>NR band</w:t>
            </w:r>
          </w:p>
        </w:tc>
        <w:tc>
          <w:tcPr>
            <w:tcW w:w="720" w:type="dxa"/>
            <w:vMerge w:val="restart"/>
            <w:tcBorders>
              <w:top w:val="single" w:sz="4" w:space="0" w:color="auto"/>
              <w:left w:val="single" w:sz="4" w:space="0" w:color="auto"/>
              <w:bottom w:val="single" w:sz="4" w:space="0" w:color="auto"/>
              <w:right w:val="single" w:sz="4" w:space="0" w:color="auto"/>
            </w:tcBorders>
            <w:hideMark/>
          </w:tcPr>
          <w:p w14:paraId="1B4C13FB" w14:textId="77777777" w:rsidR="005B44F6" w:rsidRPr="008B5EC6" w:rsidRDefault="005B44F6" w:rsidP="00F77AC4">
            <w:pPr>
              <w:keepNext/>
              <w:keepLines/>
              <w:spacing w:after="0"/>
              <w:jc w:val="center"/>
              <w:rPr>
                <w:rFonts w:ascii="Arial" w:hAnsi="Arial"/>
                <w:b/>
                <w:sz w:val="18"/>
              </w:rPr>
            </w:pPr>
            <w:r w:rsidRPr="008B5EC6">
              <w:rPr>
                <w:rFonts w:ascii="Arial" w:hAnsi="Arial"/>
                <w:b/>
                <w:sz w:val="18"/>
              </w:rPr>
              <w:t>Parameter</w:t>
            </w:r>
          </w:p>
        </w:tc>
        <w:tc>
          <w:tcPr>
            <w:tcW w:w="630" w:type="dxa"/>
            <w:vMerge w:val="restart"/>
            <w:tcBorders>
              <w:top w:val="single" w:sz="4" w:space="0" w:color="auto"/>
              <w:left w:val="single" w:sz="4" w:space="0" w:color="auto"/>
              <w:bottom w:val="single" w:sz="4" w:space="0" w:color="auto"/>
              <w:right w:val="single" w:sz="4" w:space="0" w:color="auto"/>
            </w:tcBorders>
            <w:hideMark/>
          </w:tcPr>
          <w:p w14:paraId="50A753E8" w14:textId="77777777" w:rsidR="005B44F6" w:rsidRPr="008B5EC6" w:rsidRDefault="005B44F6" w:rsidP="00F77AC4">
            <w:pPr>
              <w:keepNext/>
              <w:keepLines/>
              <w:spacing w:after="0"/>
              <w:jc w:val="center"/>
              <w:rPr>
                <w:rFonts w:ascii="Arial" w:hAnsi="Arial"/>
                <w:b/>
                <w:sz w:val="18"/>
              </w:rPr>
            </w:pPr>
            <w:r w:rsidRPr="008B5EC6">
              <w:rPr>
                <w:rFonts w:ascii="Arial" w:hAnsi="Arial"/>
                <w:b/>
                <w:sz w:val="18"/>
              </w:rPr>
              <w:t>Unit</w:t>
            </w:r>
          </w:p>
        </w:tc>
        <w:tc>
          <w:tcPr>
            <w:tcW w:w="8510" w:type="dxa"/>
            <w:gridSpan w:val="12"/>
            <w:tcBorders>
              <w:top w:val="single" w:sz="4" w:space="0" w:color="auto"/>
              <w:left w:val="single" w:sz="4" w:space="0" w:color="auto"/>
              <w:bottom w:val="single" w:sz="4" w:space="0" w:color="auto"/>
              <w:right w:val="single" w:sz="4" w:space="0" w:color="auto"/>
            </w:tcBorders>
            <w:hideMark/>
          </w:tcPr>
          <w:p w14:paraId="3E4ACF50" w14:textId="77777777" w:rsidR="005B44F6" w:rsidRPr="008B5EC6" w:rsidRDefault="005B44F6" w:rsidP="00F77AC4">
            <w:pPr>
              <w:keepNext/>
              <w:keepLines/>
              <w:spacing w:after="0"/>
              <w:jc w:val="center"/>
              <w:rPr>
                <w:rFonts w:ascii="Arial" w:hAnsi="Arial"/>
                <w:b/>
                <w:sz w:val="18"/>
              </w:rPr>
            </w:pPr>
            <w:r w:rsidRPr="008B5EC6">
              <w:rPr>
                <w:rFonts w:ascii="Arial" w:hAnsi="Arial"/>
                <w:b/>
                <w:sz w:val="18"/>
              </w:rPr>
              <w:t>Channel Bandwidth</w:t>
            </w:r>
          </w:p>
        </w:tc>
      </w:tr>
      <w:tr w:rsidR="005B44F6" w:rsidRPr="008B5EC6" w14:paraId="177A6D25" w14:textId="77777777" w:rsidTr="00F77AC4">
        <w:tc>
          <w:tcPr>
            <w:tcW w:w="10598" w:type="dxa"/>
            <w:vMerge/>
            <w:tcBorders>
              <w:top w:val="single" w:sz="4" w:space="0" w:color="auto"/>
              <w:left w:val="single" w:sz="4" w:space="0" w:color="auto"/>
              <w:bottom w:val="single" w:sz="4" w:space="0" w:color="auto"/>
              <w:right w:val="single" w:sz="4" w:space="0" w:color="auto"/>
            </w:tcBorders>
            <w:vAlign w:val="center"/>
            <w:hideMark/>
          </w:tcPr>
          <w:p w14:paraId="349A7658" w14:textId="77777777" w:rsidR="005B44F6" w:rsidRPr="008B5EC6" w:rsidRDefault="005B44F6" w:rsidP="00F77AC4">
            <w:pPr>
              <w:spacing w:after="0"/>
              <w:rPr>
                <w:rFonts w:ascii="Arial" w:hAnsi="Arial"/>
                <w:b/>
                <w:sz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24BAE8C9" w14:textId="77777777" w:rsidR="005B44F6" w:rsidRPr="008B5EC6" w:rsidRDefault="005B44F6" w:rsidP="00F77AC4">
            <w:pPr>
              <w:spacing w:after="0"/>
              <w:rPr>
                <w:rFonts w:ascii="Arial" w:hAnsi="Arial"/>
                <w:b/>
                <w:sz w:val="18"/>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31812031" w14:textId="77777777" w:rsidR="005B44F6" w:rsidRPr="008B5EC6" w:rsidRDefault="005B44F6" w:rsidP="00F77AC4">
            <w:pPr>
              <w:spacing w:after="0"/>
              <w:rPr>
                <w:rFonts w:ascii="Arial" w:hAnsi="Arial"/>
                <w:b/>
                <w:sz w:val="18"/>
              </w:rPr>
            </w:pPr>
          </w:p>
        </w:tc>
        <w:tc>
          <w:tcPr>
            <w:tcW w:w="714" w:type="dxa"/>
            <w:tcBorders>
              <w:top w:val="single" w:sz="4" w:space="0" w:color="auto"/>
              <w:left w:val="single" w:sz="4" w:space="0" w:color="auto"/>
              <w:bottom w:val="single" w:sz="4" w:space="0" w:color="auto"/>
              <w:right w:val="single" w:sz="4" w:space="0" w:color="auto"/>
            </w:tcBorders>
            <w:hideMark/>
          </w:tcPr>
          <w:p w14:paraId="41BCC1FB" w14:textId="77777777" w:rsidR="005B44F6" w:rsidRPr="008B5EC6" w:rsidRDefault="005B44F6" w:rsidP="00F77AC4">
            <w:pPr>
              <w:keepNext/>
              <w:keepLines/>
              <w:spacing w:after="0"/>
              <w:jc w:val="center"/>
              <w:rPr>
                <w:rFonts w:ascii="Arial" w:hAnsi="Arial"/>
                <w:b/>
                <w:sz w:val="18"/>
              </w:rPr>
            </w:pPr>
            <w:r w:rsidRPr="008B5EC6">
              <w:rPr>
                <w:rFonts w:ascii="Arial" w:hAnsi="Arial"/>
                <w:b/>
                <w:sz w:val="18"/>
              </w:rPr>
              <w:t>5 MHz</w:t>
            </w:r>
          </w:p>
        </w:tc>
        <w:tc>
          <w:tcPr>
            <w:tcW w:w="708" w:type="dxa"/>
            <w:tcBorders>
              <w:top w:val="single" w:sz="4" w:space="0" w:color="auto"/>
              <w:left w:val="single" w:sz="4" w:space="0" w:color="auto"/>
              <w:bottom w:val="single" w:sz="4" w:space="0" w:color="auto"/>
              <w:right w:val="single" w:sz="4" w:space="0" w:color="auto"/>
            </w:tcBorders>
            <w:hideMark/>
          </w:tcPr>
          <w:p w14:paraId="016A8D49" w14:textId="77777777" w:rsidR="005B44F6" w:rsidRPr="008B5EC6" w:rsidRDefault="005B44F6" w:rsidP="00F77AC4">
            <w:pPr>
              <w:keepNext/>
              <w:keepLines/>
              <w:spacing w:after="0"/>
              <w:jc w:val="center"/>
              <w:rPr>
                <w:rFonts w:ascii="Arial" w:hAnsi="Arial"/>
                <w:b/>
                <w:sz w:val="18"/>
              </w:rPr>
            </w:pPr>
            <w:r w:rsidRPr="008B5EC6">
              <w:rPr>
                <w:rFonts w:ascii="Arial" w:hAnsi="Arial"/>
                <w:b/>
                <w:sz w:val="18"/>
              </w:rPr>
              <w:t>10 MHz</w:t>
            </w:r>
          </w:p>
        </w:tc>
        <w:tc>
          <w:tcPr>
            <w:tcW w:w="709" w:type="dxa"/>
            <w:tcBorders>
              <w:top w:val="single" w:sz="4" w:space="0" w:color="auto"/>
              <w:left w:val="single" w:sz="4" w:space="0" w:color="auto"/>
              <w:bottom w:val="single" w:sz="4" w:space="0" w:color="auto"/>
              <w:right w:val="single" w:sz="4" w:space="0" w:color="auto"/>
            </w:tcBorders>
            <w:hideMark/>
          </w:tcPr>
          <w:p w14:paraId="6FBAC77D" w14:textId="77777777" w:rsidR="005B44F6" w:rsidRPr="008B5EC6" w:rsidRDefault="005B44F6" w:rsidP="00F77AC4">
            <w:pPr>
              <w:keepNext/>
              <w:keepLines/>
              <w:spacing w:after="0"/>
              <w:jc w:val="center"/>
              <w:rPr>
                <w:rFonts w:ascii="Arial" w:hAnsi="Arial"/>
                <w:b/>
                <w:sz w:val="18"/>
              </w:rPr>
            </w:pPr>
            <w:r w:rsidRPr="008B5EC6">
              <w:rPr>
                <w:rFonts w:ascii="Arial" w:hAnsi="Arial"/>
                <w:b/>
                <w:sz w:val="18"/>
              </w:rPr>
              <w:t>15 MHz</w:t>
            </w:r>
          </w:p>
        </w:tc>
        <w:tc>
          <w:tcPr>
            <w:tcW w:w="709" w:type="dxa"/>
            <w:tcBorders>
              <w:top w:val="single" w:sz="4" w:space="0" w:color="auto"/>
              <w:left w:val="single" w:sz="4" w:space="0" w:color="auto"/>
              <w:bottom w:val="single" w:sz="4" w:space="0" w:color="auto"/>
              <w:right w:val="single" w:sz="4" w:space="0" w:color="auto"/>
            </w:tcBorders>
            <w:hideMark/>
          </w:tcPr>
          <w:p w14:paraId="6B83F96D" w14:textId="77777777" w:rsidR="005B44F6" w:rsidRPr="008B5EC6" w:rsidRDefault="005B44F6" w:rsidP="00F77AC4">
            <w:pPr>
              <w:keepNext/>
              <w:keepLines/>
              <w:spacing w:after="0"/>
              <w:jc w:val="center"/>
              <w:rPr>
                <w:rFonts w:ascii="Arial" w:hAnsi="Arial"/>
                <w:b/>
                <w:sz w:val="18"/>
              </w:rPr>
            </w:pPr>
            <w:r w:rsidRPr="008B5EC6">
              <w:rPr>
                <w:rFonts w:ascii="Arial" w:hAnsi="Arial"/>
                <w:b/>
                <w:sz w:val="18"/>
              </w:rPr>
              <w:t>20 MHz</w:t>
            </w:r>
          </w:p>
        </w:tc>
        <w:tc>
          <w:tcPr>
            <w:tcW w:w="709" w:type="dxa"/>
            <w:tcBorders>
              <w:top w:val="single" w:sz="4" w:space="0" w:color="auto"/>
              <w:left w:val="single" w:sz="4" w:space="0" w:color="auto"/>
              <w:bottom w:val="single" w:sz="4" w:space="0" w:color="auto"/>
              <w:right w:val="single" w:sz="4" w:space="0" w:color="auto"/>
            </w:tcBorders>
            <w:hideMark/>
          </w:tcPr>
          <w:p w14:paraId="4104A915" w14:textId="77777777" w:rsidR="005B44F6" w:rsidRPr="008B5EC6" w:rsidRDefault="005B44F6" w:rsidP="00F77AC4">
            <w:pPr>
              <w:keepNext/>
              <w:keepLines/>
              <w:spacing w:after="0"/>
              <w:jc w:val="center"/>
              <w:rPr>
                <w:rFonts w:ascii="Arial" w:hAnsi="Arial"/>
                <w:b/>
                <w:sz w:val="18"/>
              </w:rPr>
            </w:pPr>
            <w:r w:rsidRPr="008B5EC6">
              <w:rPr>
                <w:rFonts w:ascii="Arial" w:hAnsi="Arial"/>
                <w:b/>
                <w:sz w:val="18"/>
              </w:rPr>
              <w:t>25 MHz</w:t>
            </w:r>
          </w:p>
        </w:tc>
        <w:tc>
          <w:tcPr>
            <w:tcW w:w="708" w:type="dxa"/>
            <w:tcBorders>
              <w:top w:val="single" w:sz="4" w:space="0" w:color="auto"/>
              <w:left w:val="single" w:sz="4" w:space="0" w:color="auto"/>
              <w:bottom w:val="single" w:sz="4" w:space="0" w:color="auto"/>
              <w:right w:val="single" w:sz="4" w:space="0" w:color="auto"/>
            </w:tcBorders>
            <w:hideMark/>
          </w:tcPr>
          <w:p w14:paraId="6AD7666A" w14:textId="77777777" w:rsidR="005B44F6" w:rsidRPr="008B5EC6" w:rsidRDefault="005B44F6" w:rsidP="00F77AC4">
            <w:pPr>
              <w:keepNext/>
              <w:keepLines/>
              <w:spacing w:after="0"/>
              <w:jc w:val="center"/>
              <w:rPr>
                <w:rFonts w:ascii="Arial" w:hAnsi="Arial"/>
                <w:b/>
                <w:sz w:val="18"/>
              </w:rPr>
            </w:pPr>
            <w:r w:rsidRPr="008B5EC6">
              <w:rPr>
                <w:rFonts w:ascii="Arial" w:hAnsi="Arial"/>
                <w:b/>
                <w:sz w:val="18"/>
                <w:lang w:eastAsia="zh-CN"/>
              </w:rPr>
              <w:t>3</w:t>
            </w:r>
            <w:r w:rsidRPr="008B5EC6">
              <w:rPr>
                <w:rFonts w:ascii="Arial" w:hAnsi="Arial"/>
                <w:b/>
                <w:sz w:val="18"/>
              </w:rPr>
              <w:t>0 MHz</w:t>
            </w:r>
          </w:p>
        </w:tc>
        <w:tc>
          <w:tcPr>
            <w:tcW w:w="709" w:type="dxa"/>
            <w:tcBorders>
              <w:top w:val="single" w:sz="4" w:space="0" w:color="auto"/>
              <w:left w:val="single" w:sz="4" w:space="0" w:color="auto"/>
              <w:bottom w:val="single" w:sz="4" w:space="0" w:color="auto"/>
              <w:right w:val="single" w:sz="4" w:space="0" w:color="auto"/>
            </w:tcBorders>
            <w:hideMark/>
          </w:tcPr>
          <w:p w14:paraId="6480DDE7" w14:textId="77777777" w:rsidR="005B44F6" w:rsidRPr="008B5EC6" w:rsidRDefault="005B44F6" w:rsidP="00F77AC4">
            <w:pPr>
              <w:keepNext/>
              <w:keepLines/>
              <w:spacing w:after="0"/>
              <w:jc w:val="center"/>
              <w:rPr>
                <w:rFonts w:ascii="Arial" w:hAnsi="Arial"/>
                <w:b/>
                <w:sz w:val="18"/>
              </w:rPr>
            </w:pPr>
            <w:r w:rsidRPr="008B5EC6">
              <w:rPr>
                <w:rFonts w:ascii="Arial" w:hAnsi="Arial"/>
                <w:b/>
                <w:sz w:val="18"/>
              </w:rPr>
              <w:t>40 MHz</w:t>
            </w:r>
          </w:p>
        </w:tc>
        <w:tc>
          <w:tcPr>
            <w:tcW w:w="709" w:type="dxa"/>
            <w:tcBorders>
              <w:top w:val="single" w:sz="4" w:space="0" w:color="auto"/>
              <w:left w:val="single" w:sz="4" w:space="0" w:color="auto"/>
              <w:bottom w:val="single" w:sz="4" w:space="0" w:color="auto"/>
              <w:right w:val="single" w:sz="4" w:space="0" w:color="auto"/>
            </w:tcBorders>
            <w:hideMark/>
          </w:tcPr>
          <w:p w14:paraId="3ECDC840" w14:textId="77777777" w:rsidR="005B44F6" w:rsidRPr="008B5EC6" w:rsidRDefault="005B44F6" w:rsidP="00F77AC4">
            <w:pPr>
              <w:keepNext/>
              <w:keepLines/>
              <w:spacing w:after="0"/>
              <w:jc w:val="center"/>
              <w:rPr>
                <w:rFonts w:ascii="Arial" w:hAnsi="Arial"/>
                <w:b/>
                <w:sz w:val="18"/>
              </w:rPr>
            </w:pPr>
            <w:r w:rsidRPr="008B5EC6">
              <w:rPr>
                <w:rFonts w:ascii="Arial" w:hAnsi="Arial"/>
                <w:b/>
                <w:sz w:val="18"/>
              </w:rPr>
              <w:t>50 MHz</w:t>
            </w:r>
          </w:p>
        </w:tc>
        <w:tc>
          <w:tcPr>
            <w:tcW w:w="709" w:type="dxa"/>
            <w:tcBorders>
              <w:top w:val="single" w:sz="4" w:space="0" w:color="auto"/>
              <w:left w:val="single" w:sz="4" w:space="0" w:color="auto"/>
              <w:bottom w:val="single" w:sz="4" w:space="0" w:color="auto"/>
              <w:right w:val="single" w:sz="4" w:space="0" w:color="auto"/>
            </w:tcBorders>
            <w:hideMark/>
          </w:tcPr>
          <w:p w14:paraId="77881736" w14:textId="77777777" w:rsidR="005B44F6" w:rsidRPr="008B5EC6" w:rsidRDefault="005B44F6" w:rsidP="00F77AC4">
            <w:pPr>
              <w:keepNext/>
              <w:keepLines/>
              <w:spacing w:after="0"/>
              <w:jc w:val="center"/>
              <w:rPr>
                <w:rFonts w:ascii="Arial" w:hAnsi="Arial"/>
                <w:b/>
                <w:sz w:val="18"/>
              </w:rPr>
            </w:pPr>
            <w:r w:rsidRPr="008B5EC6">
              <w:rPr>
                <w:rFonts w:ascii="Arial" w:hAnsi="Arial"/>
                <w:b/>
                <w:sz w:val="18"/>
              </w:rPr>
              <w:t>60 MHz</w:t>
            </w:r>
          </w:p>
        </w:tc>
        <w:tc>
          <w:tcPr>
            <w:tcW w:w="708" w:type="dxa"/>
            <w:tcBorders>
              <w:top w:val="single" w:sz="4" w:space="0" w:color="auto"/>
              <w:left w:val="single" w:sz="4" w:space="0" w:color="auto"/>
              <w:bottom w:val="single" w:sz="4" w:space="0" w:color="auto"/>
              <w:right w:val="single" w:sz="4" w:space="0" w:color="auto"/>
            </w:tcBorders>
            <w:hideMark/>
          </w:tcPr>
          <w:p w14:paraId="3AEF7C43" w14:textId="77777777" w:rsidR="005B44F6" w:rsidRPr="008B5EC6" w:rsidRDefault="005B44F6" w:rsidP="00F77AC4">
            <w:pPr>
              <w:keepNext/>
              <w:keepLines/>
              <w:spacing w:after="0"/>
              <w:jc w:val="center"/>
              <w:rPr>
                <w:rFonts w:ascii="Arial" w:hAnsi="Arial"/>
                <w:b/>
                <w:sz w:val="18"/>
              </w:rPr>
            </w:pPr>
            <w:r w:rsidRPr="008B5EC6">
              <w:rPr>
                <w:rFonts w:ascii="Arial" w:hAnsi="Arial"/>
                <w:b/>
                <w:sz w:val="18"/>
              </w:rPr>
              <w:t>80 MHz</w:t>
            </w:r>
          </w:p>
        </w:tc>
        <w:tc>
          <w:tcPr>
            <w:tcW w:w="709" w:type="dxa"/>
            <w:tcBorders>
              <w:top w:val="single" w:sz="4" w:space="0" w:color="auto"/>
              <w:left w:val="single" w:sz="4" w:space="0" w:color="auto"/>
              <w:bottom w:val="single" w:sz="4" w:space="0" w:color="auto"/>
              <w:right w:val="single" w:sz="4" w:space="0" w:color="auto"/>
            </w:tcBorders>
            <w:hideMark/>
          </w:tcPr>
          <w:p w14:paraId="107EE3BE" w14:textId="77777777" w:rsidR="005B44F6" w:rsidRPr="008B5EC6" w:rsidRDefault="005B44F6" w:rsidP="00F77AC4">
            <w:pPr>
              <w:keepNext/>
              <w:keepLines/>
              <w:spacing w:after="0"/>
              <w:jc w:val="center"/>
              <w:rPr>
                <w:rFonts w:ascii="Arial" w:hAnsi="Arial"/>
                <w:b/>
                <w:sz w:val="18"/>
              </w:rPr>
            </w:pPr>
            <w:r w:rsidRPr="008B5EC6">
              <w:rPr>
                <w:rFonts w:ascii="Arial" w:hAnsi="Arial"/>
                <w:b/>
                <w:sz w:val="18"/>
              </w:rPr>
              <w:t>90 MHz</w:t>
            </w:r>
          </w:p>
        </w:tc>
        <w:tc>
          <w:tcPr>
            <w:tcW w:w="709" w:type="dxa"/>
            <w:tcBorders>
              <w:top w:val="single" w:sz="4" w:space="0" w:color="auto"/>
              <w:left w:val="single" w:sz="4" w:space="0" w:color="auto"/>
              <w:bottom w:val="single" w:sz="4" w:space="0" w:color="auto"/>
              <w:right w:val="single" w:sz="4" w:space="0" w:color="auto"/>
            </w:tcBorders>
            <w:hideMark/>
          </w:tcPr>
          <w:p w14:paraId="6EF3BBD9" w14:textId="77777777" w:rsidR="005B44F6" w:rsidRPr="008B5EC6" w:rsidRDefault="005B44F6" w:rsidP="00F77AC4">
            <w:pPr>
              <w:keepNext/>
              <w:keepLines/>
              <w:spacing w:after="0"/>
              <w:jc w:val="center"/>
              <w:rPr>
                <w:rFonts w:ascii="Arial" w:hAnsi="Arial"/>
                <w:b/>
                <w:sz w:val="18"/>
              </w:rPr>
            </w:pPr>
            <w:r w:rsidRPr="008B5EC6">
              <w:rPr>
                <w:rFonts w:ascii="Arial" w:hAnsi="Arial"/>
                <w:b/>
                <w:sz w:val="18"/>
              </w:rPr>
              <w:t>100MHz</w:t>
            </w:r>
          </w:p>
        </w:tc>
      </w:tr>
      <w:tr w:rsidR="005B44F6" w:rsidRPr="008B5EC6" w14:paraId="2FEEC950" w14:textId="77777777" w:rsidTr="00F77AC4">
        <w:tc>
          <w:tcPr>
            <w:tcW w:w="738" w:type="dxa"/>
            <w:vMerge w:val="restart"/>
            <w:tcBorders>
              <w:top w:val="single" w:sz="4" w:space="0" w:color="auto"/>
              <w:left w:val="single" w:sz="4" w:space="0" w:color="auto"/>
              <w:bottom w:val="single" w:sz="4" w:space="0" w:color="auto"/>
              <w:right w:val="single" w:sz="4" w:space="0" w:color="auto"/>
            </w:tcBorders>
            <w:hideMark/>
          </w:tcPr>
          <w:p w14:paraId="4EB9DAEA" w14:textId="77777777" w:rsidR="005B44F6" w:rsidRPr="008B5EC6" w:rsidRDefault="005B44F6" w:rsidP="00F77AC4">
            <w:pPr>
              <w:keepNext/>
              <w:keepLines/>
              <w:spacing w:after="0"/>
              <w:jc w:val="center"/>
              <w:rPr>
                <w:rFonts w:ascii="Arial" w:hAnsi="Arial"/>
                <w:sz w:val="18"/>
              </w:rPr>
            </w:pPr>
            <w:r w:rsidRPr="008B5EC6">
              <w:rPr>
                <w:rFonts w:ascii="Arial" w:hAnsi="Arial"/>
                <w:sz w:val="18"/>
              </w:rPr>
              <w:t>n1, n2, n3, n5, n7, n8, n12, n20, n25 n28, n34, n38, n39, n40, n41, n48, n50, n51, n66, n70, n71, n74, n75, n76</w:t>
            </w:r>
          </w:p>
        </w:tc>
        <w:tc>
          <w:tcPr>
            <w:tcW w:w="720" w:type="dxa"/>
            <w:vMerge w:val="restart"/>
            <w:tcBorders>
              <w:top w:val="single" w:sz="4" w:space="0" w:color="auto"/>
              <w:left w:val="single" w:sz="4" w:space="0" w:color="auto"/>
              <w:bottom w:val="single" w:sz="4" w:space="0" w:color="auto"/>
              <w:right w:val="single" w:sz="4" w:space="0" w:color="auto"/>
            </w:tcBorders>
            <w:hideMark/>
          </w:tcPr>
          <w:p w14:paraId="4B101EDF" w14:textId="77777777" w:rsidR="005B44F6" w:rsidRPr="008B5EC6" w:rsidRDefault="005B44F6" w:rsidP="00F77AC4">
            <w:pPr>
              <w:keepNext/>
              <w:keepLines/>
              <w:spacing w:after="0"/>
              <w:jc w:val="center"/>
              <w:rPr>
                <w:rFonts w:ascii="Arial" w:hAnsi="Arial"/>
                <w:sz w:val="18"/>
              </w:rPr>
            </w:pPr>
            <w:r w:rsidRPr="008B5EC6">
              <w:rPr>
                <w:rFonts w:ascii="Arial" w:hAnsi="Arial"/>
                <w:sz w:val="18"/>
              </w:rPr>
              <w:t>P</w:t>
            </w:r>
            <w:r w:rsidRPr="008B5EC6">
              <w:rPr>
                <w:rFonts w:ascii="Arial" w:hAnsi="Arial"/>
                <w:sz w:val="18"/>
                <w:vertAlign w:val="subscript"/>
              </w:rPr>
              <w:t>w</w:t>
            </w:r>
          </w:p>
        </w:tc>
        <w:tc>
          <w:tcPr>
            <w:tcW w:w="630" w:type="dxa"/>
            <w:vMerge w:val="restart"/>
            <w:tcBorders>
              <w:top w:val="single" w:sz="4" w:space="0" w:color="auto"/>
              <w:left w:val="single" w:sz="4" w:space="0" w:color="auto"/>
              <w:bottom w:val="single" w:sz="4" w:space="0" w:color="auto"/>
              <w:right w:val="single" w:sz="4" w:space="0" w:color="auto"/>
            </w:tcBorders>
            <w:hideMark/>
          </w:tcPr>
          <w:p w14:paraId="447D1F03" w14:textId="77777777" w:rsidR="005B44F6" w:rsidRPr="008B5EC6" w:rsidRDefault="005B44F6" w:rsidP="00F77AC4">
            <w:pPr>
              <w:keepNext/>
              <w:keepLines/>
              <w:spacing w:after="0"/>
              <w:jc w:val="center"/>
              <w:rPr>
                <w:rFonts w:ascii="Arial" w:hAnsi="Arial"/>
                <w:sz w:val="18"/>
              </w:rPr>
            </w:pPr>
            <w:r w:rsidRPr="008B5EC6">
              <w:rPr>
                <w:rFonts w:ascii="Arial" w:hAnsi="Arial"/>
                <w:sz w:val="18"/>
              </w:rPr>
              <w:t>dBm</w:t>
            </w:r>
          </w:p>
        </w:tc>
        <w:tc>
          <w:tcPr>
            <w:tcW w:w="8510" w:type="dxa"/>
            <w:gridSpan w:val="12"/>
            <w:tcBorders>
              <w:top w:val="single" w:sz="4" w:space="0" w:color="auto"/>
              <w:left w:val="single" w:sz="4" w:space="0" w:color="auto"/>
              <w:bottom w:val="single" w:sz="4" w:space="0" w:color="auto"/>
              <w:right w:val="single" w:sz="4" w:space="0" w:color="auto"/>
            </w:tcBorders>
            <w:hideMark/>
          </w:tcPr>
          <w:p w14:paraId="0F1B934E" w14:textId="77777777" w:rsidR="005B44F6" w:rsidRPr="008B5EC6" w:rsidRDefault="005B44F6" w:rsidP="00F77AC4">
            <w:pPr>
              <w:keepNext/>
              <w:keepLines/>
              <w:spacing w:after="0"/>
              <w:jc w:val="center"/>
              <w:rPr>
                <w:rFonts w:ascii="Arial" w:hAnsi="Arial"/>
                <w:sz w:val="18"/>
              </w:rPr>
            </w:pPr>
            <w:r w:rsidRPr="008B5EC6">
              <w:rPr>
                <w:rFonts w:ascii="Arial" w:hAnsi="Arial"/>
                <w:sz w:val="18"/>
              </w:rPr>
              <w:t>P</w:t>
            </w:r>
            <w:r w:rsidRPr="008B5EC6">
              <w:rPr>
                <w:rFonts w:ascii="Arial" w:hAnsi="Arial"/>
                <w:sz w:val="18"/>
                <w:vertAlign w:val="subscript"/>
              </w:rPr>
              <w:t>REFSENS</w:t>
            </w:r>
            <w:r w:rsidRPr="008B5EC6">
              <w:rPr>
                <w:rFonts w:ascii="Arial" w:hAnsi="Arial"/>
                <w:sz w:val="18"/>
              </w:rPr>
              <w:t xml:space="preserve"> + channel-bandwidth specific value below</w:t>
            </w:r>
          </w:p>
        </w:tc>
      </w:tr>
      <w:tr w:rsidR="005B44F6" w:rsidRPr="008B5EC6" w14:paraId="785AE5E1" w14:textId="77777777" w:rsidTr="00F77AC4">
        <w:tc>
          <w:tcPr>
            <w:tcW w:w="10598" w:type="dxa"/>
            <w:vMerge/>
            <w:tcBorders>
              <w:top w:val="single" w:sz="4" w:space="0" w:color="auto"/>
              <w:left w:val="single" w:sz="4" w:space="0" w:color="auto"/>
              <w:bottom w:val="single" w:sz="4" w:space="0" w:color="auto"/>
              <w:right w:val="single" w:sz="4" w:space="0" w:color="auto"/>
            </w:tcBorders>
            <w:vAlign w:val="center"/>
            <w:hideMark/>
          </w:tcPr>
          <w:p w14:paraId="76ADE1D1" w14:textId="77777777" w:rsidR="005B44F6" w:rsidRPr="008B5EC6" w:rsidRDefault="005B44F6" w:rsidP="00F77AC4">
            <w:pPr>
              <w:spacing w:after="0"/>
              <w:rPr>
                <w:rFonts w:ascii="Arial" w:hAnsi="Arial"/>
                <w:sz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07BD1460" w14:textId="77777777" w:rsidR="005B44F6" w:rsidRPr="008B5EC6" w:rsidRDefault="005B44F6" w:rsidP="00F77AC4">
            <w:pPr>
              <w:spacing w:after="0"/>
              <w:rPr>
                <w:rFonts w:ascii="Arial" w:hAnsi="Arial"/>
                <w:sz w:val="18"/>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7BC36DAE" w14:textId="77777777" w:rsidR="005B44F6" w:rsidRPr="008B5EC6" w:rsidRDefault="005B44F6" w:rsidP="00F77AC4">
            <w:pPr>
              <w:spacing w:after="0"/>
              <w:rPr>
                <w:rFonts w:ascii="Arial" w:hAnsi="Arial"/>
                <w:sz w:val="18"/>
              </w:rPr>
            </w:pPr>
          </w:p>
        </w:tc>
        <w:tc>
          <w:tcPr>
            <w:tcW w:w="714" w:type="dxa"/>
            <w:tcBorders>
              <w:top w:val="single" w:sz="4" w:space="0" w:color="auto"/>
              <w:left w:val="single" w:sz="4" w:space="0" w:color="auto"/>
              <w:bottom w:val="single" w:sz="4" w:space="0" w:color="auto"/>
              <w:right w:val="single" w:sz="4" w:space="0" w:color="auto"/>
            </w:tcBorders>
            <w:hideMark/>
          </w:tcPr>
          <w:p w14:paraId="13539F01" w14:textId="77777777" w:rsidR="005B44F6" w:rsidRPr="008B5EC6" w:rsidRDefault="005B44F6" w:rsidP="00F77AC4">
            <w:pPr>
              <w:keepNext/>
              <w:keepLines/>
              <w:spacing w:after="0"/>
              <w:jc w:val="center"/>
              <w:rPr>
                <w:rFonts w:ascii="Arial" w:hAnsi="Arial"/>
                <w:sz w:val="18"/>
              </w:rPr>
            </w:pPr>
            <w:r w:rsidRPr="008B5EC6">
              <w:rPr>
                <w:rFonts w:ascii="Arial" w:hAnsi="Arial"/>
                <w:sz w:val="18"/>
              </w:rPr>
              <w:t>16</w:t>
            </w:r>
          </w:p>
        </w:tc>
        <w:tc>
          <w:tcPr>
            <w:tcW w:w="708" w:type="dxa"/>
            <w:tcBorders>
              <w:top w:val="single" w:sz="4" w:space="0" w:color="auto"/>
              <w:left w:val="single" w:sz="4" w:space="0" w:color="auto"/>
              <w:bottom w:val="single" w:sz="4" w:space="0" w:color="auto"/>
              <w:right w:val="single" w:sz="4" w:space="0" w:color="auto"/>
            </w:tcBorders>
            <w:hideMark/>
          </w:tcPr>
          <w:p w14:paraId="0A07A755" w14:textId="77777777" w:rsidR="005B44F6" w:rsidRPr="008B5EC6" w:rsidRDefault="005B44F6" w:rsidP="00F77AC4">
            <w:pPr>
              <w:keepNext/>
              <w:keepLines/>
              <w:spacing w:after="0"/>
              <w:jc w:val="center"/>
              <w:rPr>
                <w:rFonts w:ascii="Arial" w:hAnsi="Arial"/>
                <w:sz w:val="18"/>
              </w:rPr>
            </w:pPr>
            <w:r w:rsidRPr="008B5EC6">
              <w:rPr>
                <w:rFonts w:ascii="Arial" w:hAnsi="Arial"/>
                <w:sz w:val="18"/>
              </w:rPr>
              <w:t>13</w:t>
            </w:r>
          </w:p>
        </w:tc>
        <w:tc>
          <w:tcPr>
            <w:tcW w:w="709" w:type="dxa"/>
            <w:tcBorders>
              <w:top w:val="single" w:sz="4" w:space="0" w:color="auto"/>
              <w:left w:val="single" w:sz="4" w:space="0" w:color="auto"/>
              <w:bottom w:val="single" w:sz="4" w:space="0" w:color="auto"/>
              <w:right w:val="single" w:sz="4" w:space="0" w:color="auto"/>
            </w:tcBorders>
            <w:hideMark/>
          </w:tcPr>
          <w:p w14:paraId="62AB23AB" w14:textId="77777777" w:rsidR="005B44F6" w:rsidRPr="008B5EC6" w:rsidRDefault="005B44F6" w:rsidP="00F77AC4">
            <w:pPr>
              <w:keepNext/>
              <w:keepLines/>
              <w:spacing w:after="0"/>
              <w:jc w:val="center"/>
              <w:rPr>
                <w:rFonts w:ascii="Arial" w:hAnsi="Arial"/>
                <w:sz w:val="18"/>
              </w:rPr>
            </w:pPr>
            <w:r w:rsidRPr="008B5EC6">
              <w:rPr>
                <w:rFonts w:ascii="Arial" w:hAnsi="Arial"/>
                <w:sz w:val="18"/>
              </w:rPr>
              <w:t>14</w:t>
            </w:r>
          </w:p>
        </w:tc>
        <w:tc>
          <w:tcPr>
            <w:tcW w:w="709" w:type="dxa"/>
            <w:tcBorders>
              <w:top w:val="single" w:sz="4" w:space="0" w:color="auto"/>
              <w:left w:val="single" w:sz="4" w:space="0" w:color="auto"/>
              <w:bottom w:val="single" w:sz="4" w:space="0" w:color="auto"/>
              <w:right w:val="single" w:sz="4" w:space="0" w:color="auto"/>
            </w:tcBorders>
            <w:hideMark/>
          </w:tcPr>
          <w:p w14:paraId="5A845560" w14:textId="77777777" w:rsidR="005B44F6" w:rsidRPr="008B5EC6" w:rsidRDefault="005B44F6" w:rsidP="00F77AC4">
            <w:pPr>
              <w:keepNext/>
              <w:keepLines/>
              <w:spacing w:after="0"/>
              <w:jc w:val="center"/>
              <w:rPr>
                <w:rFonts w:ascii="Arial" w:hAnsi="Arial"/>
                <w:sz w:val="18"/>
              </w:rPr>
            </w:pPr>
            <w:r w:rsidRPr="008B5EC6">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21CC2030" w14:textId="77777777" w:rsidR="005B44F6" w:rsidRPr="008B5EC6" w:rsidRDefault="005B44F6" w:rsidP="00F77AC4">
            <w:pPr>
              <w:keepNext/>
              <w:keepLines/>
              <w:spacing w:after="0"/>
              <w:jc w:val="center"/>
              <w:rPr>
                <w:rFonts w:ascii="Arial" w:hAnsi="Arial"/>
                <w:sz w:val="18"/>
              </w:rPr>
            </w:pPr>
            <w:r w:rsidRPr="008B5EC6">
              <w:rPr>
                <w:rFonts w:ascii="Arial" w:hAnsi="Arial"/>
                <w:sz w:val="18"/>
              </w:rPr>
              <w:t>16</w:t>
            </w:r>
          </w:p>
        </w:tc>
        <w:tc>
          <w:tcPr>
            <w:tcW w:w="708" w:type="dxa"/>
            <w:tcBorders>
              <w:top w:val="single" w:sz="4" w:space="0" w:color="auto"/>
              <w:left w:val="single" w:sz="4" w:space="0" w:color="auto"/>
              <w:bottom w:val="single" w:sz="4" w:space="0" w:color="auto"/>
              <w:right w:val="single" w:sz="4" w:space="0" w:color="auto"/>
            </w:tcBorders>
            <w:hideMark/>
          </w:tcPr>
          <w:p w14:paraId="2EFBA2E3" w14:textId="77777777" w:rsidR="005B44F6" w:rsidRPr="008B5EC6" w:rsidRDefault="005B44F6" w:rsidP="00F77AC4">
            <w:pPr>
              <w:keepNext/>
              <w:keepLines/>
              <w:spacing w:after="0"/>
              <w:jc w:val="center"/>
              <w:rPr>
                <w:rFonts w:ascii="Arial" w:hAnsi="Arial"/>
                <w:sz w:val="18"/>
              </w:rPr>
            </w:pPr>
            <w:r w:rsidRPr="008B5EC6">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06A4A2F4" w14:textId="77777777" w:rsidR="005B44F6" w:rsidRPr="008B5EC6" w:rsidRDefault="005B44F6" w:rsidP="00F77AC4">
            <w:pPr>
              <w:keepNext/>
              <w:keepLines/>
              <w:spacing w:after="0"/>
              <w:jc w:val="center"/>
              <w:rPr>
                <w:rFonts w:ascii="Arial" w:hAnsi="Arial"/>
                <w:sz w:val="18"/>
              </w:rPr>
            </w:pPr>
            <w:r w:rsidRPr="008B5EC6">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750C1EDD" w14:textId="77777777" w:rsidR="005B44F6" w:rsidRPr="008B5EC6" w:rsidRDefault="005B44F6" w:rsidP="00F77AC4">
            <w:pPr>
              <w:keepNext/>
              <w:keepLines/>
              <w:spacing w:after="0"/>
              <w:jc w:val="center"/>
              <w:rPr>
                <w:rFonts w:ascii="Arial" w:hAnsi="Arial"/>
                <w:sz w:val="18"/>
              </w:rPr>
            </w:pPr>
            <w:r w:rsidRPr="008B5EC6">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6D08F546" w14:textId="77777777" w:rsidR="005B44F6" w:rsidRPr="008B5EC6" w:rsidRDefault="005B44F6" w:rsidP="00F77AC4">
            <w:pPr>
              <w:keepNext/>
              <w:keepLines/>
              <w:spacing w:after="0"/>
              <w:jc w:val="center"/>
              <w:rPr>
                <w:rFonts w:ascii="Arial" w:hAnsi="Arial"/>
                <w:sz w:val="18"/>
              </w:rPr>
            </w:pPr>
            <w:r w:rsidRPr="008B5EC6">
              <w:rPr>
                <w:rFonts w:ascii="Arial" w:hAnsi="Arial"/>
                <w:sz w:val="18"/>
              </w:rPr>
              <w:t>16</w:t>
            </w:r>
          </w:p>
        </w:tc>
        <w:tc>
          <w:tcPr>
            <w:tcW w:w="708" w:type="dxa"/>
            <w:tcBorders>
              <w:top w:val="single" w:sz="4" w:space="0" w:color="auto"/>
              <w:left w:val="single" w:sz="4" w:space="0" w:color="auto"/>
              <w:bottom w:val="single" w:sz="4" w:space="0" w:color="auto"/>
              <w:right w:val="single" w:sz="4" w:space="0" w:color="auto"/>
            </w:tcBorders>
            <w:hideMark/>
          </w:tcPr>
          <w:p w14:paraId="0BB67B57" w14:textId="77777777" w:rsidR="005B44F6" w:rsidRPr="008B5EC6" w:rsidRDefault="005B44F6" w:rsidP="00F77AC4">
            <w:pPr>
              <w:keepNext/>
              <w:keepLines/>
              <w:spacing w:after="0"/>
              <w:jc w:val="center"/>
              <w:rPr>
                <w:rFonts w:ascii="Arial" w:hAnsi="Arial"/>
                <w:sz w:val="18"/>
              </w:rPr>
            </w:pPr>
            <w:r w:rsidRPr="008B5EC6">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72A66449" w14:textId="77777777" w:rsidR="005B44F6" w:rsidRPr="008B5EC6" w:rsidRDefault="005B44F6" w:rsidP="00F77AC4">
            <w:pPr>
              <w:keepNext/>
              <w:keepLines/>
              <w:spacing w:after="0"/>
              <w:jc w:val="center"/>
              <w:rPr>
                <w:rFonts w:ascii="Arial" w:hAnsi="Arial"/>
                <w:sz w:val="18"/>
              </w:rPr>
            </w:pPr>
            <w:r w:rsidRPr="008B5EC6">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746240BF" w14:textId="77777777" w:rsidR="005B44F6" w:rsidRPr="008B5EC6" w:rsidRDefault="005B44F6" w:rsidP="00F77AC4">
            <w:pPr>
              <w:keepNext/>
              <w:keepLines/>
              <w:spacing w:after="0"/>
              <w:jc w:val="center"/>
              <w:rPr>
                <w:rFonts w:ascii="Arial" w:hAnsi="Arial"/>
                <w:sz w:val="18"/>
              </w:rPr>
            </w:pPr>
            <w:r w:rsidRPr="008B5EC6">
              <w:rPr>
                <w:rFonts w:ascii="Arial" w:hAnsi="Arial"/>
                <w:sz w:val="18"/>
              </w:rPr>
              <w:t>16</w:t>
            </w:r>
          </w:p>
        </w:tc>
      </w:tr>
      <w:tr w:rsidR="005B44F6" w:rsidRPr="008B5EC6" w14:paraId="5DBA5160" w14:textId="77777777" w:rsidTr="00F77AC4">
        <w:tc>
          <w:tcPr>
            <w:tcW w:w="10598" w:type="dxa"/>
            <w:vMerge/>
            <w:tcBorders>
              <w:top w:val="single" w:sz="4" w:space="0" w:color="auto"/>
              <w:left w:val="single" w:sz="4" w:space="0" w:color="auto"/>
              <w:bottom w:val="single" w:sz="4" w:space="0" w:color="auto"/>
              <w:right w:val="single" w:sz="4" w:space="0" w:color="auto"/>
            </w:tcBorders>
            <w:vAlign w:val="center"/>
            <w:hideMark/>
          </w:tcPr>
          <w:p w14:paraId="5231EABD" w14:textId="77777777" w:rsidR="005B44F6" w:rsidRPr="008B5EC6" w:rsidRDefault="005B44F6" w:rsidP="00F77AC4">
            <w:pPr>
              <w:spacing w:after="0"/>
              <w:rPr>
                <w:rFonts w:ascii="Arial" w:hAnsi="Arial"/>
                <w:sz w:val="18"/>
              </w:rPr>
            </w:pPr>
          </w:p>
        </w:tc>
        <w:tc>
          <w:tcPr>
            <w:tcW w:w="720" w:type="dxa"/>
            <w:tcBorders>
              <w:top w:val="single" w:sz="4" w:space="0" w:color="auto"/>
              <w:left w:val="single" w:sz="4" w:space="0" w:color="auto"/>
              <w:bottom w:val="single" w:sz="4" w:space="0" w:color="auto"/>
              <w:right w:val="single" w:sz="4" w:space="0" w:color="auto"/>
            </w:tcBorders>
            <w:hideMark/>
          </w:tcPr>
          <w:p w14:paraId="60073431" w14:textId="77777777" w:rsidR="005B44F6" w:rsidRPr="008B5EC6" w:rsidRDefault="005B44F6" w:rsidP="00F77AC4">
            <w:pPr>
              <w:keepNext/>
              <w:keepLines/>
              <w:spacing w:after="0"/>
              <w:jc w:val="center"/>
              <w:rPr>
                <w:rFonts w:ascii="Arial" w:hAnsi="Arial"/>
                <w:sz w:val="18"/>
              </w:rPr>
            </w:pPr>
            <w:proofErr w:type="spellStart"/>
            <w:r w:rsidRPr="008B5EC6">
              <w:rPr>
                <w:rFonts w:ascii="Arial" w:hAnsi="Arial"/>
                <w:sz w:val="18"/>
              </w:rPr>
              <w:t>P</w:t>
            </w:r>
            <w:r w:rsidRPr="008B5EC6">
              <w:rPr>
                <w:rFonts w:ascii="Arial" w:hAnsi="Arial"/>
                <w:sz w:val="18"/>
                <w:vertAlign w:val="subscript"/>
              </w:rPr>
              <w:t>uw</w:t>
            </w:r>
            <w:proofErr w:type="spellEnd"/>
            <w:r w:rsidRPr="008B5EC6">
              <w:rPr>
                <w:rFonts w:ascii="Arial" w:hAnsi="Arial"/>
                <w:sz w:val="18"/>
              </w:rPr>
              <w:t xml:space="preserve"> (CW)</w:t>
            </w:r>
          </w:p>
        </w:tc>
        <w:tc>
          <w:tcPr>
            <w:tcW w:w="630" w:type="dxa"/>
            <w:tcBorders>
              <w:top w:val="single" w:sz="4" w:space="0" w:color="auto"/>
              <w:left w:val="single" w:sz="4" w:space="0" w:color="auto"/>
              <w:bottom w:val="single" w:sz="4" w:space="0" w:color="auto"/>
              <w:right w:val="single" w:sz="4" w:space="0" w:color="auto"/>
            </w:tcBorders>
            <w:hideMark/>
          </w:tcPr>
          <w:p w14:paraId="0F6A2C59" w14:textId="77777777" w:rsidR="005B44F6" w:rsidRPr="008B5EC6" w:rsidRDefault="005B44F6" w:rsidP="00F77AC4">
            <w:pPr>
              <w:keepNext/>
              <w:keepLines/>
              <w:spacing w:after="0"/>
              <w:jc w:val="center"/>
              <w:rPr>
                <w:rFonts w:ascii="Arial" w:hAnsi="Arial"/>
                <w:sz w:val="18"/>
              </w:rPr>
            </w:pPr>
            <w:r w:rsidRPr="008B5EC6">
              <w:rPr>
                <w:rFonts w:ascii="Arial" w:hAnsi="Arial"/>
                <w:sz w:val="18"/>
              </w:rPr>
              <w:t>dBm</w:t>
            </w:r>
          </w:p>
        </w:tc>
        <w:tc>
          <w:tcPr>
            <w:tcW w:w="714" w:type="dxa"/>
            <w:tcBorders>
              <w:top w:val="single" w:sz="4" w:space="0" w:color="auto"/>
              <w:left w:val="single" w:sz="4" w:space="0" w:color="auto"/>
              <w:bottom w:val="single" w:sz="4" w:space="0" w:color="auto"/>
              <w:right w:val="single" w:sz="4" w:space="0" w:color="auto"/>
            </w:tcBorders>
            <w:hideMark/>
          </w:tcPr>
          <w:p w14:paraId="7733FF10" w14:textId="77777777" w:rsidR="005B44F6" w:rsidRPr="008B5EC6" w:rsidRDefault="005B44F6" w:rsidP="00F77AC4">
            <w:pPr>
              <w:keepNext/>
              <w:keepLines/>
              <w:spacing w:after="0"/>
              <w:jc w:val="center"/>
              <w:rPr>
                <w:rFonts w:ascii="Arial" w:hAnsi="Arial"/>
                <w:sz w:val="18"/>
              </w:rPr>
            </w:pPr>
            <w:r w:rsidRPr="008B5EC6">
              <w:rPr>
                <w:rFonts w:ascii="Arial" w:hAnsi="Arial"/>
                <w:sz w:val="18"/>
              </w:rPr>
              <w:t>-55</w:t>
            </w:r>
          </w:p>
        </w:tc>
        <w:tc>
          <w:tcPr>
            <w:tcW w:w="708" w:type="dxa"/>
            <w:tcBorders>
              <w:top w:val="single" w:sz="4" w:space="0" w:color="auto"/>
              <w:left w:val="single" w:sz="4" w:space="0" w:color="auto"/>
              <w:bottom w:val="single" w:sz="4" w:space="0" w:color="auto"/>
              <w:right w:val="single" w:sz="4" w:space="0" w:color="auto"/>
            </w:tcBorders>
            <w:hideMark/>
          </w:tcPr>
          <w:p w14:paraId="20CCF383" w14:textId="77777777" w:rsidR="005B44F6" w:rsidRPr="008B5EC6" w:rsidRDefault="005B44F6" w:rsidP="00F77AC4">
            <w:pPr>
              <w:keepNext/>
              <w:keepLines/>
              <w:spacing w:after="0"/>
              <w:jc w:val="center"/>
              <w:rPr>
                <w:rFonts w:ascii="Arial" w:hAnsi="Arial"/>
                <w:sz w:val="18"/>
              </w:rPr>
            </w:pPr>
            <w:r w:rsidRPr="008B5EC6">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71A6B53D" w14:textId="77777777" w:rsidR="005B44F6" w:rsidRPr="008B5EC6" w:rsidRDefault="005B44F6" w:rsidP="00F77AC4">
            <w:pPr>
              <w:keepNext/>
              <w:keepLines/>
              <w:spacing w:after="0"/>
              <w:jc w:val="center"/>
              <w:rPr>
                <w:rFonts w:ascii="Arial" w:hAnsi="Arial"/>
                <w:sz w:val="18"/>
              </w:rPr>
            </w:pPr>
            <w:r w:rsidRPr="008B5EC6">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2383DE65" w14:textId="77777777" w:rsidR="005B44F6" w:rsidRPr="008B5EC6" w:rsidRDefault="005B44F6" w:rsidP="00F77AC4">
            <w:pPr>
              <w:keepNext/>
              <w:keepLines/>
              <w:spacing w:after="0"/>
              <w:jc w:val="center"/>
              <w:rPr>
                <w:rFonts w:ascii="Arial" w:hAnsi="Arial"/>
                <w:sz w:val="18"/>
              </w:rPr>
            </w:pPr>
            <w:r w:rsidRPr="008B5EC6">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14F79EA3" w14:textId="77777777" w:rsidR="005B44F6" w:rsidRPr="008B5EC6" w:rsidRDefault="005B44F6" w:rsidP="00F77AC4">
            <w:pPr>
              <w:keepNext/>
              <w:keepLines/>
              <w:spacing w:after="0"/>
              <w:jc w:val="center"/>
              <w:rPr>
                <w:rFonts w:ascii="Arial" w:hAnsi="Arial"/>
                <w:sz w:val="18"/>
              </w:rPr>
            </w:pPr>
            <w:r w:rsidRPr="008B5EC6">
              <w:rPr>
                <w:rFonts w:ascii="Arial" w:hAnsi="Arial"/>
                <w:sz w:val="18"/>
              </w:rPr>
              <w:t>-55</w:t>
            </w:r>
          </w:p>
        </w:tc>
        <w:tc>
          <w:tcPr>
            <w:tcW w:w="708" w:type="dxa"/>
            <w:tcBorders>
              <w:top w:val="single" w:sz="4" w:space="0" w:color="auto"/>
              <w:left w:val="single" w:sz="4" w:space="0" w:color="auto"/>
              <w:bottom w:val="single" w:sz="4" w:space="0" w:color="auto"/>
              <w:right w:val="single" w:sz="4" w:space="0" w:color="auto"/>
            </w:tcBorders>
            <w:hideMark/>
          </w:tcPr>
          <w:p w14:paraId="7A8D93CD" w14:textId="77777777" w:rsidR="005B44F6" w:rsidRPr="008B5EC6" w:rsidRDefault="005B44F6" w:rsidP="00F77AC4">
            <w:pPr>
              <w:keepNext/>
              <w:keepLines/>
              <w:spacing w:after="0"/>
              <w:jc w:val="center"/>
              <w:rPr>
                <w:rFonts w:ascii="Arial" w:hAnsi="Arial"/>
                <w:sz w:val="18"/>
              </w:rPr>
            </w:pPr>
            <w:r w:rsidRPr="008B5EC6">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246C0F58" w14:textId="77777777" w:rsidR="005B44F6" w:rsidRPr="008B5EC6" w:rsidRDefault="005B44F6" w:rsidP="00F77AC4">
            <w:pPr>
              <w:keepNext/>
              <w:keepLines/>
              <w:spacing w:after="0"/>
              <w:jc w:val="center"/>
              <w:rPr>
                <w:rFonts w:ascii="Arial" w:hAnsi="Arial"/>
                <w:sz w:val="18"/>
              </w:rPr>
            </w:pPr>
            <w:r w:rsidRPr="008B5EC6">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60955DC9" w14:textId="77777777" w:rsidR="005B44F6" w:rsidRPr="008B5EC6" w:rsidRDefault="005B44F6" w:rsidP="00F77AC4">
            <w:pPr>
              <w:keepNext/>
              <w:keepLines/>
              <w:spacing w:after="0"/>
              <w:jc w:val="center"/>
              <w:rPr>
                <w:rFonts w:ascii="Arial" w:hAnsi="Arial"/>
                <w:sz w:val="18"/>
              </w:rPr>
            </w:pPr>
            <w:r w:rsidRPr="008B5EC6">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5D3BD869" w14:textId="77777777" w:rsidR="005B44F6" w:rsidRPr="008B5EC6" w:rsidRDefault="005B44F6" w:rsidP="00F77AC4">
            <w:pPr>
              <w:keepNext/>
              <w:keepLines/>
              <w:spacing w:after="0"/>
              <w:jc w:val="center"/>
              <w:rPr>
                <w:rFonts w:ascii="Arial" w:hAnsi="Arial"/>
                <w:sz w:val="18"/>
              </w:rPr>
            </w:pPr>
            <w:r w:rsidRPr="008B5EC6">
              <w:rPr>
                <w:rFonts w:ascii="Arial" w:hAnsi="Arial"/>
                <w:sz w:val="18"/>
              </w:rPr>
              <w:t>-55</w:t>
            </w:r>
          </w:p>
        </w:tc>
        <w:tc>
          <w:tcPr>
            <w:tcW w:w="708" w:type="dxa"/>
            <w:tcBorders>
              <w:top w:val="single" w:sz="4" w:space="0" w:color="auto"/>
              <w:left w:val="single" w:sz="4" w:space="0" w:color="auto"/>
              <w:bottom w:val="single" w:sz="4" w:space="0" w:color="auto"/>
              <w:right w:val="single" w:sz="4" w:space="0" w:color="auto"/>
            </w:tcBorders>
            <w:hideMark/>
          </w:tcPr>
          <w:p w14:paraId="5BEA1FAA" w14:textId="77777777" w:rsidR="005B44F6" w:rsidRPr="008B5EC6" w:rsidRDefault="005B44F6" w:rsidP="00F77AC4">
            <w:pPr>
              <w:keepNext/>
              <w:keepLines/>
              <w:spacing w:after="0"/>
              <w:jc w:val="center"/>
              <w:rPr>
                <w:rFonts w:ascii="Arial" w:hAnsi="Arial"/>
                <w:sz w:val="18"/>
              </w:rPr>
            </w:pPr>
            <w:r w:rsidRPr="008B5EC6">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3FCDAFB3" w14:textId="77777777" w:rsidR="005B44F6" w:rsidRPr="008B5EC6" w:rsidRDefault="005B44F6" w:rsidP="00F77AC4">
            <w:pPr>
              <w:keepNext/>
              <w:keepLines/>
              <w:spacing w:after="0"/>
              <w:jc w:val="center"/>
              <w:rPr>
                <w:rFonts w:ascii="Arial" w:hAnsi="Arial"/>
                <w:sz w:val="18"/>
              </w:rPr>
            </w:pPr>
            <w:r w:rsidRPr="008B5EC6">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50DA31EE" w14:textId="77777777" w:rsidR="005B44F6" w:rsidRPr="008B5EC6" w:rsidRDefault="005B44F6" w:rsidP="00F77AC4">
            <w:pPr>
              <w:keepNext/>
              <w:keepLines/>
              <w:spacing w:after="0"/>
              <w:jc w:val="center"/>
              <w:rPr>
                <w:rFonts w:ascii="Arial" w:hAnsi="Arial"/>
                <w:sz w:val="18"/>
              </w:rPr>
            </w:pPr>
            <w:r w:rsidRPr="008B5EC6">
              <w:rPr>
                <w:rFonts w:ascii="Arial" w:hAnsi="Arial"/>
                <w:sz w:val="18"/>
              </w:rPr>
              <w:t>-55</w:t>
            </w:r>
          </w:p>
        </w:tc>
      </w:tr>
      <w:tr w:rsidR="005B44F6" w:rsidRPr="008B5EC6" w14:paraId="76C5DE0D" w14:textId="77777777" w:rsidTr="00F77AC4">
        <w:tc>
          <w:tcPr>
            <w:tcW w:w="10598" w:type="dxa"/>
            <w:vMerge/>
            <w:tcBorders>
              <w:top w:val="single" w:sz="4" w:space="0" w:color="auto"/>
              <w:left w:val="single" w:sz="4" w:space="0" w:color="auto"/>
              <w:bottom w:val="single" w:sz="4" w:space="0" w:color="auto"/>
              <w:right w:val="single" w:sz="4" w:space="0" w:color="auto"/>
            </w:tcBorders>
            <w:vAlign w:val="center"/>
            <w:hideMark/>
          </w:tcPr>
          <w:p w14:paraId="4FD0A884" w14:textId="77777777" w:rsidR="005B44F6" w:rsidRPr="008B5EC6" w:rsidRDefault="005B44F6" w:rsidP="00F77AC4">
            <w:pPr>
              <w:spacing w:after="0"/>
              <w:rPr>
                <w:rFonts w:ascii="Arial" w:hAnsi="Arial"/>
                <w:sz w:val="18"/>
              </w:rPr>
            </w:pPr>
          </w:p>
        </w:tc>
        <w:tc>
          <w:tcPr>
            <w:tcW w:w="720" w:type="dxa"/>
            <w:tcBorders>
              <w:top w:val="single" w:sz="4" w:space="0" w:color="auto"/>
              <w:left w:val="single" w:sz="4" w:space="0" w:color="auto"/>
              <w:bottom w:val="single" w:sz="4" w:space="0" w:color="auto"/>
              <w:right w:val="single" w:sz="4" w:space="0" w:color="auto"/>
            </w:tcBorders>
            <w:hideMark/>
          </w:tcPr>
          <w:p w14:paraId="12DDA539" w14:textId="77777777" w:rsidR="005B44F6" w:rsidRPr="008B5EC6" w:rsidRDefault="005B44F6" w:rsidP="00F77AC4">
            <w:pPr>
              <w:keepNext/>
              <w:keepLines/>
              <w:spacing w:after="0"/>
              <w:jc w:val="center"/>
              <w:rPr>
                <w:rFonts w:ascii="Arial" w:hAnsi="Arial"/>
                <w:sz w:val="18"/>
              </w:rPr>
            </w:pPr>
            <w:proofErr w:type="spellStart"/>
            <w:r w:rsidRPr="008B5EC6">
              <w:rPr>
                <w:rFonts w:ascii="Arial" w:hAnsi="Arial"/>
                <w:sz w:val="18"/>
              </w:rPr>
              <w:t>F</w:t>
            </w:r>
            <w:r w:rsidRPr="008B5EC6">
              <w:rPr>
                <w:rFonts w:ascii="Arial" w:hAnsi="Arial"/>
                <w:sz w:val="18"/>
                <w:vertAlign w:val="subscript"/>
              </w:rPr>
              <w:t>uw</w:t>
            </w:r>
            <w:proofErr w:type="spellEnd"/>
            <w:r w:rsidRPr="008B5EC6">
              <w:rPr>
                <w:rFonts w:ascii="Arial" w:hAnsi="Arial"/>
                <w:sz w:val="18"/>
              </w:rPr>
              <w:t xml:space="preserve"> (offset SCS= 15 kHz)</w:t>
            </w:r>
          </w:p>
        </w:tc>
        <w:tc>
          <w:tcPr>
            <w:tcW w:w="630" w:type="dxa"/>
            <w:tcBorders>
              <w:top w:val="single" w:sz="4" w:space="0" w:color="auto"/>
              <w:left w:val="single" w:sz="4" w:space="0" w:color="auto"/>
              <w:bottom w:val="single" w:sz="4" w:space="0" w:color="auto"/>
              <w:right w:val="single" w:sz="4" w:space="0" w:color="auto"/>
            </w:tcBorders>
            <w:hideMark/>
          </w:tcPr>
          <w:p w14:paraId="5C184A4E" w14:textId="77777777" w:rsidR="005B44F6" w:rsidRPr="008B5EC6" w:rsidRDefault="005B44F6" w:rsidP="00F77AC4">
            <w:pPr>
              <w:keepNext/>
              <w:keepLines/>
              <w:spacing w:after="0"/>
              <w:jc w:val="center"/>
              <w:rPr>
                <w:rFonts w:ascii="Arial" w:hAnsi="Arial"/>
                <w:sz w:val="18"/>
              </w:rPr>
            </w:pPr>
            <w:r w:rsidRPr="008B5EC6">
              <w:rPr>
                <w:rFonts w:ascii="Arial" w:hAnsi="Arial"/>
                <w:sz w:val="18"/>
              </w:rPr>
              <w:t>MHz</w:t>
            </w:r>
          </w:p>
        </w:tc>
        <w:tc>
          <w:tcPr>
            <w:tcW w:w="714" w:type="dxa"/>
            <w:tcBorders>
              <w:top w:val="single" w:sz="4" w:space="0" w:color="auto"/>
              <w:left w:val="single" w:sz="4" w:space="0" w:color="auto"/>
              <w:bottom w:val="single" w:sz="4" w:space="0" w:color="auto"/>
              <w:right w:val="single" w:sz="4" w:space="0" w:color="auto"/>
            </w:tcBorders>
            <w:hideMark/>
          </w:tcPr>
          <w:p w14:paraId="2AE780EF" w14:textId="77777777" w:rsidR="005B44F6" w:rsidRPr="008B5EC6" w:rsidRDefault="005B44F6" w:rsidP="00F77AC4">
            <w:pPr>
              <w:keepNext/>
              <w:keepLines/>
              <w:spacing w:after="0"/>
              <w:jc w:val="center"/>
              <w:rPr>
                <w:rFonts w:ascii="Arial" w:hAnsi="Arial"/>
                <w:sz w:val="18"/>
              </w:rPr>
            </w:pPr>
            <w:r w:rsidRPr="008B5EC6">
              <w:rPr>
                <w:rFonts w:ascii="Arial" w:hAnsi="Arial"/>
                <w:sz w:val="18"/>
              </w:rPr>
              <w:t>2.7075</w:t>
            </w:r>
          </w:p>
        </w:tc>
        <w:tc>
          <w:tcPr>
            <w:tcW w:w="708" w:type="dxa"/>
            <w:tcBorders>
              <w:top w:val="single" w:sz="4" w:space="0" w:color="auto"/>
              <w:left w:val="single" w:sz="4" w:space="0" w:color="auto"/>
              <w:bottom w:val="single" w:sz="4" w:space="0" w:color="auto"/>
              <w:right w:val="single" w:sz="4" w:space="0" w:color="auto"/>
            </w:tcBorders>
            <w:hideMark/>
          </w:tcPr>
          <w:p w14:paraId="0E4A0833" w14:textId="77777777" w:rsidR="005B44F6" w:rsidRPr="008B5EC6" w:rsidRDefault="005B44F6" w:rsidP="00F77AC4">
            <w:pPr>
              <w:keepNext/>
              <w:keepLines/>
              <w:spacing w:after="0"/>
              <w:jc w:val="center"/>
              <w:rPr>
                <w:rFonts w:ascii="Arial" w:hAnsi="Arial"/>
                <w:sz w:val="18"/>
              </w:rPr>
            </w:pPr>
            <w:r w:rsidRPr="008B5EC6">
              <w:rPr>
                <w:rFonts w:ascii="Arial" w:hAnsi="Arial"/>
                <w:sz w:val="18"/>
              </w:rPr>
              <w:t>5.2125</w:t>
            </w:r>
          </w:p>
        </w:tc>
        <w:tc>
          <w:tcPr>
            <w:tcW w:w="709" w:type="dxa"/>
            <w:tcBorders>
              <w:top w:val="single" w:sz="4" w:space="0" w:color="auto"/>
              <w:left w:val="single" w:sz="4" w:space="0" w:color="auto"/>
              <w:bottom w:val="single" w:sz="4" w:space="0" w:color="auto"/>
              <w:right w:val="single" w:sz="4" w:space="0" w:color="auto"/>
            </w:tcBorders>
            <w:hideMark/>
          </w:tcPr>
          <w:p w14:paraId="492948EB" w14:textId="77777777" w:rsidR="005B44F6" w:rsidRPr="008B5EC6" w:rsidRDefault="005B44F6" w:rsidP="00F77AC4">
            <w:pPr>
              <w:keepNext/>
              <w:keepLines/>
              <w:spacing w:after="0"/>
              <w:jc w:val="center"/>
              <w:rPr>
                <w:rFonts w:ascii="Arial" w:hAnsi="Arial"/>
                <w:sz w:val="18"/>
              </w:rPr>
            </w:pPr>
            <w:r w:rsidRPr="008B5EC6">
              <w:rPr>
                <w:rFonts w:ascii="Arial" w:hAnsi="Arial"/>
                <w:sz w:val="18"/>
              </w:rPr>
              <w:t>7.7025</w:t>
            </w:r>
          </w:p>
        </w:tc>
        <w:tc>
          <w:tcPr>
            <w:tcW w:w="709" w:type="dxa"/>
            <w:tcBorders>
              <w:top w:val="single" w:sz="4" w:space="0" w:color="auto"/>
              <w:left w:val="single" w:sz="4" w:space="0" w:color="auto"/>
              <w:bottom w:val="single" w:sz="4" w:space="0" w:color="auto"/>
              <w:right w:val="single" w:sz="4" w:space="0" w:color="auto"/>
            </w:tcBorders>
            <w:hideMark/>
          </w:tcPr>
          <w:p w14:paraId="4FDF48A5" w14:textId="77777777" w:rsidR="005B44F6" w:rsidRPr="008B5EC6" w:rsidRDefault="005B44F6" w:rsidP="00F77AC4">
            <w:pPr>
              <w:keepNext/>
              <w:keepLines/>
              <w:spacing w:after="0"/>
              <w:jc w:val="center"/>
              <w:rPr>
                <w:rFonts w:ascii="Arial" w:hAnsi="Arial"/>
                <w:sz w:val="18"/>
              </w:rPr>
            </w:pPr>
            <w:r w:rsidRPr="008B5EC6">
              <w:rPr>
                <w:rFonts w:ascii="Arial" w:hAnsi="Arial"/>
                <w:sz w:val="18"/>
              </w:rPr>
              <w:t>10.2075</w:t>
            </w:r>
          </w:p>
        </w:tc>
        <w:tc>
          <w:tcPr>
            <w:tcW w:w="709" w:type="dxa"/>
            <w:tcBorders>
              <w:top w:val="single" w:sz="4" w:space="0" w:color="auto"/>
              <w:left w:val="single" w:sz="4" w:space="0" w:color="auto"/>
              <w:bottom w:val="single" w:sz="4" w:space="0" w:color="auto"/>
              <w:right w:val="single" w:sz="4" w:space="0" w:color="auto"/>
            </w:tcBorders>
            <w:hideMark/>
          </w:tcPr>
          <w:p w14:paraId="43F2C3A6" w14:textId="77777777" w:rsidR="005B44F6" w:rsidRPr="008B5EC6" w:rsidRDefault="005B44F6" w:rsidP="00F77AC4">
            <w:pPr>
              <w:keepNext/>
              <w:keepLines/>
              <w:spacing w:after="0"/>
              <w:jc w:val="center"/>
              <w:rPr>
                <w:rFonts w:ascii="Arial" w:hAnsi="Arial"/>
                <w:sz w:val="18"/>
              </w:rPr>
            </w:pPr>
            <w:r w:rsidRPr="008B5EC6">
              <w:rPr>
                <w:rFonts w:ascii="Arial" w:hAnsi="Arial"/>
                <w:sz w:val="18"/>
              </w:rPr>
              <w:t>13.0275</w:t>
            </w:r>
          </w:p>
        </w:tc>
        <w:tc>
          <w:tcPr>
            <w:tcW w:w="708" w:type="dxa"/>
            <w:tcBorders>
              <w:top w:val="single" w:sz="4" w:space="0" w:color="auto"/>
              <w:left w:val="single" w:sz="4" w:space="0" w:color="auto"/>
              <w:bottom w:val="single" w:sz="4" w:space="0" w:color="auto"/>
              <w:right w:val="single" w:sz="4" w:space="0" w:color="auto"/>
            </w:tcBorders>
            <w:hideMark/>
          </w:tcPr>
          <w:p w14:paraId="53488BBF" w14:textId="77777777" w:rsidR="005B44F6" w:rsidRPr="008B5EC6" w:rsidRDefault="005B44F6" w:rsidP="00F77AC4">
            <w:pPr>
              <w:keepNext/>
              <w:keepLines/>
              <w:spacing w:after="0"/>
              <w:jc w:val="center"/>
              <w:rPr>
                <w:rFonts w:ascii="Arial" w:hAnsi="Arial"/>
                <w:sz w:val="18"/>
              </w:rPr>
            </w:pPr>
            <w:r w:rsidRPr="008B5EC6">
              <w:rPr>
                <w:rFonts w:ascii="Arial" w:hAnsi="Arial"/>
                <w:sz w:val="18"/>
              </w:rPr>
              <w:t>15.6075</w:t>
            </w:r>
          </w:p>
        </w:tc>
        <w:tc>
          <w:tcPr>
            <w:tcW w:w="709" w:type="dxa"/>
            <w:tcBorders>
              <w:top w:val="single" w:sz="4" w:space="0" w:color="auto"/>
              <w:left w:val="single" w:sz="4" w:space="0" w:color="auto"/>
              <w:bottom w:val="single" w:sz="4" w:space="0" w:color="auto"/>
              <w:right w:val="single" w:sz="4" w:space="0" w:color="auto"/>
            </w:tcBorders>
            <w:hideMark/>
          </w:tcPr>
          <w:p w14:paraId="2126136D" w14:textId="77777777" w:rsidR="005B44F6" w:rsidRPr="008B5EC6" w:rsidRDefault="005B44F6" w:rsidP="00F77AC4">
            <w:pPr>
              <w:keepNext/>
              <w:keepLines/>
              <w:spacing w:after="0"/>
              <w:jc w:val="center"/>
              <w:rPr>
                <w:rFonts w:ascii="Arial" w:hAnsi="Arial"/>
                <w:sz w:val="18"/>
              </w:rPr>
            </w:pPr>
            <w:r w:rsidRPr="008B5EC6">
              <w:rPr>
                <w:rFonts w:ascii="Arial" w:hAnsi="Arial"/>
                <w:sz w:val="18"/>
              </w:rPr>
              <w:t>20.5575</w:t>
            </w:r>
          </w:p>
        </w:tc>
        <w:tc>
          <w:tcPr>
            <w:tcW w:w="709" w:type="dxa"/>
            <w:tcBorders>
              <w:top w:val="single" w:sz="4" w:space="0" w:color="auto"/>
              <w:left w:val="single" w:sz="4" w:space="0" w:color="auto"/>
              <w:bottom w:val="single" w:sz="4" w:space="0" w:color="auto"/>
              <w:right w:val="single" w:sz="4" w:space="0" w:color="auto"/>
            </w:tcBorders>
            <w:hideMark/>
          </w:tcPr>
          <w:p w14:paraId="4CC40BCC" w14:textId="77777777" w:rsidR="005B44F6" w:rsidRPr="008B5EC6" w:rsidRDefault="005B44F6" w:rsidP="00F77AC4">
            <w:pPr>
              <w:keepNext/>
              <w:keepLines/>
              <w:spacing w:after="0"/>
              <w:jc w:val="center"/>
              <w:rPr>
                <w:rFonts w:ascii="Arial" w:hAnsi="Arial"/>
                <w:sz w:val="18"/>
              </w:rPr>
            </w:pPr>
            <w:r w:rsidRPr="008B5EC6">
              <w:rPr>
                <w:rFonts w:ascii="Arial" w:hAnsi="Arial"/>
                <w:sz w:val="18"/>
              </w:rPr>
              <w:t>25.7025</w:t>
            </w:r>
          </w:p>
        </w:tc>
        <w:tc>
          <w:tcPr>
            <w:tcW w:w="709" w:type="dxa"/>
            <w:tcBorders>
              <w:top w:val="single" w:sz="4" w:space="0" w:color="auto"/>
              <w:left w:val="single" w:sz="4" w:space="0" w:color="auto"/>
              <w:bottom w:val="single" w:sz="4" w:space="0" w:color="auto"/>
              <w:right w:val="single" w:sz="4" w:space="0" w:color="auto"/>
            </w:tcBorders>
            <w:hideMark/>
          </w:tcPr>
          <w:p w14:paraId="18056ABA" w14:textId="77777777" w:rsidR="005B44F6" w:rsidRPr="008B5EC6" w:rsidRDefault="005B44F6" w:rsidP="00F77AC4">
            <w:pPr>
              <w:keepNext/>
              <w:keepLines/>
              <w:spacing w:after="0"/>
              <w:jc w:val="center"/>
              <w:rPr>
                <w:rFonts w:ascii="Arial" w:hAnsi="Arial"/>
                <w:sz w:val="18"/>
              </w:rPr>
            </w:pPr>
            <w:r w:rsidRPr="008B5EC6">
              <w:rPr>
                <w:rFonts w:ascii="Arial" w:hAnsi="Arial"/>
                <w:sz w:val="18"/>
              </w:rPr>
              <w:t>NA</w:t>
            </w:r>
          </w:p>
        </w:tc>
        <w:tc>
          <w:tcPr>
            <w:tcW w:w="708" w:type="dxa"/>
            <w:tcBorders>
              <w:top w:val="single" w:sz="4" w:space="0" w:color="auto"/>
              <w:left w:val="single" w:sz="4" w:space="0" w:color="auto"/>
              <w:bottom w:val="single" w:sz="4" w:space="0" w:color="auto"/>
              <w:right w:val="single" w:sz="4" w:space="0" w:color="auto"/>
            </w:tcBorders>
            <w:hideMark/>
          </w:tcPr>
          <w:p w14:paraId="22DC1E57" w14:textId="77777777" w:rsidR="005B44F6" w:rsidRPr="008B5EC6" w:rsidRDefault="005B44F6" w:rsidP="00F77AC4">
            <w:pPr>
              <w:keepNext/>
              <w:keepLines/>
              <w:spacing w:after="0"/>
              <w:jc w:val="center"/>
              <w:rPr>
                <w:rFonts w:ascii="Arial" w:hAnsi="Arial"/>
                <w:sz w:val="18"/>
              </w:rPr>
            </w:pPr>
            <w:r w:rsidRPr="008B5EC6">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7184AEFE" w14:textId="77777777" w:rsidR="005B44F6" w:rsidRPr="008B5EC6" w:rsidRDefault="005B44F6" w:rsidP="00F77AC4">
            <w:pPr>
              <w:keepNext/>
              <w:keepLines/>
              <w:spacing w:after="0"/>
              <w:jc w:val="center"/>
              <w:rPr>
                <w:rFonts w:ascii="Arial" w:hAnsi="Arial"/>
                <w:sz w:val="18"/>
              </w:rPr>
            </w:pPr>
            <w:r w:rsidRPr="008B5EC6">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0A3A39BE" w14:textId="77777777" w:rsidR="005B44F6" w:rsidRPr="008B5EC6" w:rsidRDefault="005B44F6" w:rsidP="00F77AC4">
            <w:pPr>
              <w:keepNext/>
              <w:keepLines/>
              <w:spacing w:after="0"/>
              <w:jc w:val="center"/>
              <w:rPr>
                <w:rFonts w:ascii="Arial" w:hAnsi="Arial"/>
                <w:sz w:val="18"/>
              </w:rPr>
            </w:pPr>
            <w:r w:rsidRPr="008B5EC6">
              <w:rPr>
                <w:rFonts w:ascii="Arial" w:hAnsi="Arial"/>
                <w:sz w:val="18"/>
              </w:rPr>
              <w:t>NA</w:t>
            </w:r>
          </w:p>
        </w:tc>
      </w:tr>
      <w:tr w:rsidR="005B44F6" w:rsidRPr="008B5EC6" w14:paraId="0325F48F" w14:textId="77777777" w:rsidTr="00F77AC4">
        <w:tc>
          <w:tcPr>
            <w:tcW w:w="10598" w:type="dxa"/>
            <w:vMerge/>
            <w:tcBorders>
              <w:top w:val="single" w:sz="4" w:space="0" w:color="auto"/>
              <w:left w:val="single" w:sz="4" w:space="0" w:color="auto"/>
              <w:bottom w:val="single" w:sz="4" w:space="0" w:color="auto"/>
              <w:right w:val="single" w:sz="4" w:space="0" w:color="auto"/>
            </w:tcBorders>
            <w:vAlign w:val="center"/>
            <w:hideMark/>
          </w:tcPr>
          <w:p w14:paraId="1FE48320" w14:textId="77777777" w:rsidR="005B44F6" w:rsidRPr="008B5EC6" w:rsidRDefault="005B44F6" w:rsidP="00F77AC4">
            <w:pPr>
              <w:spacing w:after="0"/>
              <w:rPr>
                <w:rFonts w:ascii="Arial" w:hAnsi="Arial"/>
                <w:sz w:val="18"/>
              </w:rPr>
            </w:pPr>
          </w:p>
        </w:tc>
        <w:tc>
          <w:tcPr>
            <w:tcW w:w="720" w:type="dxa"/>
            <w:tcBorders>
              <w:top w:val="single" w:sz="4" w:space="0" w:color="auto"/>
              <w:left w:val="single" w:sz="4" w:space="0" w:color="auto"/>
              <w:bottom w:val="single" w:sz="4" w:space="0" w:color="auto"/>
              <w:right w:val="single" w:sz="4" w:space="0" w:color="auto"/>
            </w:tcBorders>
            <w:hideMark/>
          </w:tcPr>
          <w:p w14:paraId="1C871368" w14:textId="77777777" w:rsidR="005B44F6" w:rsidRPr="008B5EC6" w:rsidRDefault="005B44F6" w:rsidP="00F77AC4">
            <w:pPr>
              <w:keepNext/>
              <w:keepLines/>
              <w:spacing w:after="0"/>
              <w:jc w:val="center"/>
              <w:rPr>
                <w:rFonts w:ascii="Arial" w:hAnsi="Arial"/>
                <w:sz w:val="18"/>
              </w:rPr>
            </w:pPr>
            <w:proofErr w:type="spellStart"/>
            <w:r w:rsidRPr="008B5EC6">
              <w:rPr>
                <w:rFonts w:ascii="Arial" w:hAnsi="Arial"/>
                <w:sz w:val="18"/>
              </w:rPr>
              <w:t>F</w:t>
            </w:r>
            <w:r w:rsidRPr="008B5EC6">
              <w:rPr>
                <w:rFonts w:ascii="Arial" w:hAnsi="Arial"/>
                <w:sz w:val="18"/>
                <w:vertAlign w:val="subscript"/>
              </w:rPr>
              <w:t>uw</w:t>
            </w:r>
            <w:proofErr w:type="spellEnd"/>
            <w:r w:rsidRPr="008B5EC6">
              <w:rPr>
                <w:rFonts w:ascii="Arial" w:hAnsi="Arial"/>
                <w:sz w:val="18"/>
              </w:rPr>
              <w:t xml:space="preserve"> (offset SCS= 30 kHz)</w:t>
            </w:r>
          </w:p>
        </w:tc>
        <w:tc>
          <w:tcPr>
            <w:tcW w:w="630" w:type="dxa"/>
            <w:tcBorders>
              <w:top w:val="single" w:sz="4" w:space="0" w:color="auto"/>
              <w:left w:val="single" w:sz="4" w:space="0" w:color="auto"/>
              <w:bottom w:val="single" w:sz="4" w:space="0" w:color="auto"/>
              <w:right w:val="single" w:sz="4" w:space="0" w:color="auto"/>
            </w:tcBorders>
            <w:hideMark/>
          </w:tcPr>
          <w:p w14:paraId="050039C7" w14:textId="77777777" w:rsidR="005B44F6" w:rsidRPr="008B5EC6" w:rsidRDefault="005B44F6" w:rsidP="00F77AC4">
            <w:pPr>
              <w:keepNext/>
              <w:keepLines/>
              <w:spacing w:after="0"/>
              <w:jc w:val="center"/>
              <w:rPr>
                <w:rFonts w:ascii="Arial" w:hAnsi="Arial"/>
                <w:sz w:val="18"/>
              </w:rPr>
            </w:pPr>
            <w:r w:rsidRPr="008B5EC6">
              <w:rPr>
                <w:rFonts w:ascii="Arial" w:hAnsi="Arial"/>
                <w:sz w:val="18"/>
              </w:rPr>
              <w:t>MHz</w:t>
            </w:r>
          </w:p>
        </w:tc>
        <w:tc>
          <w:tcPr>
            <w:tcW w:w="714" w:type="dxa"/>
            <w:tcBorders>
              <w:top w:val="single" w:sz="4" w:space="0" w:color="auto"/>
              <w:left w:val="single" w:sz="4" w:space="0" w:color="auto"/>
              <w:bottom w:val="single" w:sz="4" w:space="0" w:color="auto"/>
              <w:right w:val="single" w:sz="4" w:space="0" w:color="auto"/>
            </w:tcBorders>
            <w:hideMark/>
          </w:tcPr>
          <w:p w14:paraId="74B53539" w14:textId="77777777" w:rsidR="005B44F6" w:rsidRPr="008B5EC6" w:rsidRDefault="005B44F6" w:rsidP="00F77AC4">
            <w:pPr>
              <w:keepNext/>
              <w:keepLines/>
              <w:spacing w:after="0"/>
              <w:jc w:val="center"/>
              <w:rPr>
                <w:rFonts w:ascii="Arial" w:hAnsi="Arial"/>
                <w:sz w:val="18"/>
              </w:rPr>
            </w:pPr>
            <w:r w:rsidRPr="008B5EC6">
              <w:rPr>
                <w:rFonts w:ascii="Arial" w:hAnsi="Arial"/>
                <w:sz w:val="18"/>
              </w:rPr>
              <w:t>NA</w:t>
            </w:r>
          </w:p>
        </w:tc>
        <w:tc>
          <w:tcPr>
            <w:tcW w:w="708" w:type="dxa"/>
            <w:tcBorders>
              <w:top w:val="single" w:sz="4" w:space="0" w:color="auto"/>
              <w:left w:val="single" w:sz="4" w:space="0" w:color="auto"/>
              <w:bottom w:val="single" w:sz="4" w:space="0" w:color="auto"/>
              <w:right w:val="single" w:sz="4" w:space="0" w:color="auto"/>
            </w:tcBorders>
            <w:hideMark/>
          </w:tcPr>
          <w:p w14:paraId="66C7B2CE" w14:textId="77777777" w:rsidR="005B44F6" w:rsidRPr="008B5EC6" w:rsidRDefault="005B44F6" w:rsidP="00F77AC4">
            <w:pPr>
              <w:keepNext/>
              <w:keepLines/>
              <w:spacing w:after="0"/>
              <w:jc w:val="center"/>
              <w:rPr>
                <w:rFonts w:ascii="Arial" w:hAnsi="Arial"/>
                <w:sz w:val="18"/>
              </w:rPr>
            </w:pPr>
            <w:r w:rsidRPr="008B5EC6">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162386A5" w14:textId="77777777" w:rsidR="005B44F6" w:rsidRPr="008B5EC6" w:rsidRDefault="005B44F6" w:rsidP="00F77AC4">
            <w:pPr>
              <w:keepNext/>
              <w:keepLines/>
              <w:spacing w:after="0"/>
              <w:jc w:val="center"/>
              <w:rPr>
                <w:rFonts w:ascii="Arial" w:hAnsi="Arial"/>
                <w:sz w:val="18"/>
              </w:rPr>
            </w:pPr>
            <w:r w:rsidRPr="008B5EC6">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6BF11A71" w14:textId="77777777" w:rsidR="005B44F6" w:rsidRPr="008B5EC6" w:rsidRDefault="005B44F6" w:rsidP="00F77AC4">
            <w:pPr>
              <w:keepNext/>
              <w:keepLines/>
              <w:spacing w:after="0"/>
              <w:jc w:val="center"/>
              <w:rPr>
                <w:rFonts w:ascii="Arial" w:hAnsi="Arial"/>
                <w:sz w:val="18"/>
              </w:rPr>
            </w:pPr>
            <w:r w:rsidRPr="008B5EC6">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1B904B3A" w14:textId="77777777" w:rsidR="005B44F6" w:rsidRPr="008B5EC6" w:rsidRDefault="005B44F6" w:rsidP="00F77AC4">
            <w:pPr>
              <w:keepNext/>
              <w:keepLines/>
              <w:spacing w:after="0"/>
              <w:jc w:val="center"/>
              <w:rPr>
                <w:rFonts w:ascii="Arial" w:hAnsi="Arial"/>
                <w:sz w:val="18"/>
              </w:rPr>
            </w:pPr>
            <w:r w:rsidRPr="008B5EC6">
              <w:rPr>
                <w:rFonts w:ascii="Arial" w:hAnsi="Arial"/>
                <w:sz w:val="18"/>
              </w:rPr>
              <w:t>NA</w:t>
            </w:r>
          </w:p>
        </w:tc>
        <w:tc>
          <w:tcPr>
            <w:tcW w:w="708" w:type="dxa"/>
            <w:tcBorders>
              <w:top w:val="single" w:sz="4" w:space="0" w:color="auto"/>
              <w:left w:val="single" w:sz="4" w:space="0" w:color="auto"/>
              <w:bottom w:val="single" w:sz="4" w:space="0" w:color="auto"/>
              <w:right w:val="single" w:sz="4" w:space="0" w:color="auto"/>
            </w:tcBorders>
            <w:hideMark/>
          </w:tcPr>
          <w:p w14:paraId="09A2B263" w14:textId="77777777" w:rsidR="005B44F6" w:rsidRPr="008B5EC6" w:rsidRDefault="005B44F6" w:rsidP="00F77AC4">
            <w:pPr>
              <w:keepNext/>
              <w:keepLines/>
              <w:spacing w:after="0"/>
              <w:jc w:val="center"/>
              <w:rPr>
                <w:rFonts w:ascii="Arial" w:hAnsi="Arial"/>
                <w:sz w:val="18"/>
              </w:rPr>
            </w:pPr>
            <w:r w:rsidRPr="008B5EC6">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41A229ED" w14:textId="77777777" w:rsidR="005B44F6" w:rsidRPr="008B5EC6" w:rsidRDefault="005B44F6" w:rsidP="00F77AC4">
            <w:pPr>
              <w:keepNext/>
              <w:keepLines/>
              <w:spacing w:after="0"/>
              <w:jc w:val="center"/>
              <w:rPr>
                <w:rFonts w:ascii="Arial" w:hAnsi="Arial"/>
                <w:sz w:val="18"/>
              </w:rPr>
            </w:pPr>
            <w:r w:rsidRPr="008B5EC6">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052F3827" w14:textId="77777777" w:rsidR="005B44F6" w:rsidRPr="008B5EC6" w:rsidRDefault="005B44F6" w:rsidP="00F77AC4">
            <w:pPr>
              <w:keepNext/>
              <w:keepLines/>
              <w:spacing w:after="0"/>
              <w:jc w:val="center"/>
              <w:rPr>
                <w:rFonts w:ascii="Arial" w:hAnsi="Arial"/>
                <w:sz w:val="18"/>
              </w:rPr>
            </w:pPr>
            <w:r w:rsidRPr="008B5EC6">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7F89D57B" w14:textId="77777777" w:rsidR="005B44F6" w:rsidRPr="008B5EC6" w:rsidRDefault="005B44F6" w:rsidP="00F77AC4">
            <w:pPr>
              <w:keepNext/>
              <w:keepLines/>
              <w:spacing w:after="0"/>
              <w:jc w:val="center"/>
              <w:rPr>
                <w:rFonts w:ascii="Arial" w:hAnsi="Arial"/>
                <w:sz w:val="18"/>
              </w:rPr>
            </w:pPr>
            <w:r w:rsidRPr="008B5EC6">
              <w:rPr>
                <w:rFonts w:ascii="Arial" w:hAnsi="Arial"/>
                <w:sz w:val="18"/>
              </w:rPr>
              <w:t>30.855</w:t>
            </w:r>
          </w:p>
        </w:tc>
        <w:tc>
          <w:tcPr>
            <w:tcW w:w="708" w:type="dxa"/>
            <w:tcBorders>
              <w:top w:val="single" w:sz="4" w:space="0" w:color="auto"/>
              <w:left w:val="single" w:sz="4" w:space="0" w:color="auto"/>
              <w:bottom w:val="single" w:sz="4" w:space="0" w:color="auto"/>
              <w:right w:val="single" w:sz="4" w:space="0" w:color="auto"/>
            </w:tcBorders>
            <w:hideMark/>
          </w:tcPr>
          <w:p w14:paraId="65CFBB0E" w14:textId="77777777" w:rsidR="005B44F6" w:rsidRPr="008B5EC6" w:rsidRDefault="005B44F6" w:rsidP="00F77AC4">
            <w:pPr>
              <w:keepNext/>
              <w:keepLines/>
              <w:spacing w:after="0"/>
              <w:jc w:val="center"/>
              <w:rPr>
                <w:rFonts w:ascii="Arial" w:hAnsi="Arial"/>
                <w:sz w:val="18"/>
              </w:rPr>
            </w:pPr>
            <w:r w:rsidRPr="008B5EC6">
              <w:rPr>
                <w:rFonts w:ascii="Arial" w:hAnsi="Arial"/>
                <w:sz w:val="18"/>
              </w:rPr>
              <w:t>40.935</w:t>
            </w:r>
          </w:p>
        </w:tc>
        <w:tc>
          <w:tcPr>
            <w:tcW w:w="709" w:type="dxa"/>
            <w:tcBorders>
              <w:top w:val="single" w:sz="4" w:space="0" w:color="auto"/>
              <w:left w:val="single" w:sz="4" w:space="0" w:color="auto"/>
              <w:bottom w:val="single" w:sz="4" w:space="0" w:color="auto"/>
              <w:right w:val="single" w:sz="4" w:space="0" w:color="auto"/>
            </w:tcBorders>
            <w:hideMark/>
          </w:tcPr>
          <w:p w14:paraId="6D47ED29" w14:textId="77777777" w:rsidR="005B44F6" w:rsidRPr="008B5EC6" w:rsidRDefault="005B44F6" w:rsidP="00F77AC4">
            <w:pPr>
              <w:keepNext/>
              <w:keepLines/>
              <w:spacing w:after="0"/>
              <w:jc w:val="center"/>
              <w:rPr>
                <w:rFonts w:ascii="Arial" w:hAnsi="Arial"/>
                <w:sz w:val="18"/>
              </w:rPr>
            </w:pPr>
            <w:r w:rsidRPr="008B5EC6">
              <w:rPr>
                <w:rFonts w:ascii="Arial" w:hAnsi="Arial"/>
                <w:sz w:val="18"/>
              </w:rPr>
              <w:t>45.915</w:t>
            </w:r>
          </w:p>
        </w:tc>
        <w:tc>
          <w:tcPr>
            <w:tcW w:w="709" w:type="dxa"/>
            <w:tcBorders>
              <w:top w:val="single" w:sz="4" w:space="0" w:color="auto"/>
              <w:left w:val="single" w:sz="4" w:space="0" w:color="auto"/>
              <w:bottom w:val="single" w:sz="4" w:space="0" w:color="auto"/>
              <w:right w:val="single" w:sz="4" w:space="0" w:color="auto"/>
            </w:tcBorders>
            <w:hideMark/>
          </w:tcPr>
          <w:p w14:paraId="7B623F5E" w14:textId="77777777" w:rsidR="005B44F6" w:rsidRPr="008B5EC6" w:rsidRDefault="005B44F6" w:rsidP="00F77AC4">
            <w:pPr>
              <w:keepNext/>
              <w:keepLines/>
              <w:spacing w:after="0"/>
              <w:jc w:val="center"/>
              <w:rPr>
                <w:rFonts w:ascii="Arial" w:hAnsi="Arial"/>
                <w:sz w:val="18"/>
              </w:rPr>
            </w:pPr>
            <w:r w:rsidRPr="008B5EC6">
              <w:rPr>
                <w:rFonts w:ascii="Arial" w:hAnsi="Arial"/>
                <w:sz w:val="18"/>
              </w:rPr>
              <w:t>50.865</w:t>
            </w:r>
          </w:p>
        </w:tc>
      </w:tr>
      <w:tr w:rsidR="005B44F6" w:rsidRPr="008B5EC6" w14:paraId="6919DE46" w14:textId="77777777" w:rsidTr="00F77AC4">
        <w:tc>
          <w:tcPr>
            <w:tcW w:w="10598" w:type="dxa"/>
            <w:gridSpan w:val="15"/>
            <w:tcBorders>
              <w:top w:val="single" w:sz="4" w:space="0" w:color="auto"/>
              <w:left w:val="single" w:sz="4" w:space="0" w:color="auto"/>
              <w:bottom w:val="single" w:sz="4" w:space="0" w:color="auto"/>
              <w:right w:val="single" w:sz="4" w:space="0" w:color="auto"/>
            </w:tcBorders>
            <w:hideMark/>
          </w:tcPr>
          <w:p w14:paraId="6223CBB8" w14:textId="77777777" w:rsidR="005B44F6" w:rsidRPr="008B5EC6" w:rsidRDefault="005B44F6" w:rsidP="00F77AC4">
            <w:pPr>
              <w:keepNext/>
              <w:keepLines/>
              <w:spacing w:after="0"/>
              <w:ind w:left="851" w:hanging="851"/>
              <w:rPr>
                <w:rFonts w:ascii="Arial" w:hAnsi="Arial"/>
                <w:sz w:val="18"/>
              </w:rPr>
            </w:pPr>
            <w:r w:rsidRPr="008B5EC6">
              <w:rPr>
                <w:rFonts w:ascii="Arial" w:hAnsi="Arial"/>
                <w:sz w:val="18"/>
              </w:rPr>
              <w:t>NOTE 1:</w:t>
            </w:r>
            <w:r w:rsidRPr="008B5EC6">
              <w:rPr>
                <w:rFonts w:ascii="Arial" w:hAnsi="Arial"/>
                <w:sz w:val="18"/>
              </w:rPr>
              <w:tab/>
              <w:t xml:space="preserve">The transmitter shall be set a 4 dB below </w:t>
            </w:r>
            <w:proofErr w:type="spellStart"/>
            <w:r w:rsidRPr="008B5EC6">
              <w:rPr>
                <w:rFonts w:ascii="Arial" w:hAnsi="Arial"/>
                <w:sz w:val="18"/>
              </w:rPr>
              <w:t>P</w:t>
            </w:r>
            <w:r w:rsidRPr="008B5EC6">
              <w:rPr>
                <w:rFonts w:ascii="Arial" w:hAnsi="Arial"/>
                <w:sz w:val="18"/>
                <w:vertAlign w:val="subscript"/>
              </w:rPr>
              <w:t>CMAX_L,f,c</w:t>
            </w:r>
            <w:proofErr w:type="spellEnd"/>
            <w:r w:rsidRPr="008B5EC6">
              <w:rPr>
                <w:rFonts w:ascii="Arial" w:hAnsi="Arial"/>
                <w:sz w:val="18"/>
                <w:vertAlign w:val="subscript"/>
              </w:rPr>
              <w:t xml:space="preserve"> </w:t>
            </w:r>
            <w:r w:rsidRPr="008B5EC6">
              <w:rPr>
                <w:rFonts w:ascii="Arial" w:hAnsi="Arial"/>
                <w:sz w:val="18"/>
              </w:rPr>
              <w:t>at the minimum UL configuration specified in Table 7.3.2</w:t>
            </w:r>
            <w:r w:rsidRPr="008B5EC6">
              <w:rPr>
                <w:rFonts w:ascii="Arial" w:hAnsi="Arial"/>
                <w:sz w:val="18"/>
                <w:lang w:eastAsia="zh-CN"/>
              </w:rPr>
              <w:t>.3</w:t>
            </w:r>
            <w:r w:rsidRPr="008B5EC6">
              <w:rPr>
                <w:rFonts w:ascii="Arial" w:hAnsi="Arial"/>
                <w:sz w:val="18"/>
              </w:rPr>
              <w:t xml:space="preserve">-3 with </w:t>
            </w:r>
            <w:proofErr w:type="spellStart"/>
            <w:r w:rsidRPr="008B5EC6">
              <w:rPr>
                <w:rFonts w:ascii="Arial" w:hAnsi="Arial"/>
                <w:sz w:val="18"/>
              </w:rPr>
              <w:t>P</w:t>
            </w:r>
            <w:r w:rsidRPr="008B5EC6">
              <w:rPr>
                <w:rFonts w:ascii="Arial" w:hAnsi="Arial"/>
                <w:sz w:val="18"/>
                <w:vertAlign w:val="subscript"/>
              </w:rPr>
              <w:t>CMAX_L,f,c</w:t>
            </w:r>
            <w:proofErr w:type="spellEnd"/>
            <w:r w:rsidRPr="008B5EC6">
              <w:rPr>
                <w:rFonts w:ascii="Arial" w:hAnsi="Arial"/>
                <w:sz w:val="18"/>
                <w:vertAlign w:val="subscript"/>
              </w:rPr>
              <w:t xml:space="preserve"> </w:t>
            </w:r>
            <w:r w:rsidRPr="008B5EC6">
              <w:rPr>
                <w:rFonts w:ascii="Arial" w:hAnsi="Arial"/>
                <w:sz w:val="18"/>
              </w:rPr>
              <w:t>defined in clause 6.2.4</w:t>
            </w:r>
          </w:p>
          <w:p w14:paraId="124B2D69" w14:textId="77777777" w:rsidR="005B44F6" w:rsidRPr="008B5EC6" w:rsidRDefault="005B44F6" w:rsidP="00F77AC4">
            <w:pPr>
              <w:keepNext/>
              <w:keepLines/>
              <w:spacing w:after="0"/>
              <w:ind w:left="851" w:hanging="851"/>
              <w:rPr>
                <w:rFonts w:ascii="Arial" w:hAnsi="Arial"/>
                <w:sz w:val="18"/>
                <w:lang w:eastAsia="zh-CN"/>
              </w:rPr>
            </w:pPr>
            <w:r w:rsidRPr="008B5EC6">
              <w:rPr>
                <w:rFonts w:ascii="Arial" w:hAnsi="Arial"/>
                <w:sz w:val="18"/>
              </w:rPr>
              <w:t>NOTE 2:</w:t>
            </w:r>
            <w:r w:rsidRPr="008B5EC6">
              <w:rPr>
                <w:rFonts w:ascii="Arial" w:hAnsi="Arial"/>
                <w:sz w:val="18"/>
              </w:rPr>
              <w:tab/>
              <w:t>Reference measurement channel is specified in Annex</w:t>
            </w:r>
            <w:r w:rsidRPr="008B5EC6">
              <w:rPr>
                <w:rFonts w:ascii="Arial" w:hAnsi="Arial"/>
                <w:sz w:val="18"/>
                <w:lang w:eastAsia="zh-CN"/>
              </w:rPr>
              <w:t>es</w:t>
            </w:r>
            <w:r w:rsidRPr="008B5EC6">
              <w:rPr>
                <w:rFonts w:ascii="Arial" w:hAnsi="Arial"/>
                <w:sz w:val="18"/>
              </w:rPr>
              <w:t xml:space="preserve"> A.3.2 </w:t>
            </w:r>
            <w:r w:rsidRPr="008B5EC6">
              <w:rPr>
                <w:rFonts w:ascii="Arial" w:hAnsi="Arial"/>
                <w:sz w:val="18"/>
                <w:lang w:eastAsia="zh-CN"/>
              </w:rPr>
              <w:t xml:space="preserve">and A.3.3 </w:t>
            </w:r>
            <w:r w:rsidRPr="008B5EC6">
              <w:rPr>
                <w:rFonts w:ascii="Arial" w:hAnsi="Arial"/>
                <w:sz w:val="18"/>
              </w:rPr>
              <w:t>with one sided dynamic OCNG Pattern OP.1 FDD/TDD as described in Annex A.5.1.1/A.5.2.1.</w:t>
            </w:r>
          </w:p>
        </w:tc>
      </w:tr>
    </w:tbl>
    <w:p w14:paraId="20710810" w14:textId="77777777" w:rsidR="005B44F6" w:rsidRPr="008B5EC6" w:rsidRDefault="005B44F6" w:rsidP="005B44F6">
      <w:pPr>
        <w:rPr>
          <w:lang w:eastAsia="zh-CN"/>
        </w:rPr>
      </w:pPr>
    </w:p>
    <w:p w14:paraId="2B4EFF1E" w14:textId="77777777" w:rsidR="005B44F6" w:rsidRPr="008B5EC6" w:rsidRDefault="005B44F6" w:rsidP="005B44F6">
      <w:r w:rsidRPr="008B5EC6">
        <w:t>For the UE which supports inter-band CA configuration in Table 7.3A.0.3.2.1-1, P</w:t>
      </w:r>
      <w:r w:rsidRPr="008B5EC6">
        <w:rPr>
          <w:vertAlign w:val="subscript"/>
        </w:rPr>
        <w:t>UW</w:t>
      </w:r>
      <w:r w:rsidRPr="008B5EC6">
        <w:t xml:space="preserve"> power defined in Table 7.6A.4.2.5.1-1 is increased by the amount given by </w:t>
      </w:r>
      <w:proofErr w:type="spellStart"/>
      <w:r w:rsidRPr="008B5EC6">
        <w:t>ΔR</w:t>
      </w:r>
      <w:r w:rsidRPr="008B5EC6">
        <w:rPr>
          <w:vertAlign w:val="subscript"/>
        </w:rPr>
        <w:t>IB,c</w:t>
      </w:r>
      <w:proofErr w:type="spellEnd"/>
      <w:r w:rsidRPr="008B5EC6">
        <w:rPr>
          <w:vertAlign w:val="subscript"/>
        </w:rPr>
        <w:t xml:space="preserve"> </w:t>
      </w:r>
      <w:r w:rsidRPr="008B5EC6">
        <w:t>in Table 7.3A.0.3.2.1-1.</w:t>
      </w:r>
    </w:p>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CB54E" w14:textId="77777777" w:rsidR="009D1CF9" w:rsidRDefault="009D1CF9">
      <w:r>
        <w:separator/>
      </w:r>
    </w:p>
  </w:endnote>
  <w:endnote w:type="continuationSeparator" w:id="0">
    <w:p w14:paraId="51601EBD" w14:textId="77777777" w:rsidR="009D1CF9" w:rsidRDefault="009D1C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
    <w:altName w:val="MS Mincho"/>
    <w:charset w:val="80"/>
    <w:family w:val="roman"/>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85C9B" w14:textId="77777777" w:rsidR="009D1CF9" w:rsidRDefault="009D1CF9">
      <w:r>
        <w:separator/>
      </w:r>
    </w:p>
  </w:footnote>
  <w:footnote w:type="continuationSeparator" w:id="0">
    <w:p w14:paraId="6D0A5238" w14:textId="77777777" w:rsidR="009D1CF9" w:rsidRDefault="009D1C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27A"/>
    <w:rsid w:val="00034DDE"/>
    <w:rsid w:val="00056434"/>
    <w:rsid w:val="00061953"/>
    <w:rsid w:val="000A6394"/>
    <w:rsid w:val="000B7FED"/>
    <w:rsid w:val="000C038A"/>
    <w:rsid w:val="000C6598"/>
    <w:rsid w:val="000D44B3"/>
    <w:rsid w:val="000F4804"/>
    <w:rsid w:val="0011410D"/>
    <w:rsid w:val="00145D43"/>
    <w:rsid w:val="00166CFE"/>
    <w:rsid w:val="00177BB9"/>
    <w:rsid w:val="00192C46"/>
    <w:rsid w:val="001A08B3"/>
    <w:rsid w:val="001A716A"/>
    <w:rsid w:val="001A7B60"/>
    <w:rsid w:val="001B52F0"/>
    <w:rsid w:val="001B7A65"/>
    <w:rsid w:val="001C2A60"/>
    <w:rsid w:val="001E41F3"/>
    <w:rsid w:val="0026004D"/>
    <w:rsid w:val="002640DD"/>
    <w:rsid w:val="00275D12"/>
    <w:rsid w:val="00277CF2"/>
    <w:rsid w:val="00284FEB"/>
    <w:rsid w:val="002860C4"/>
    <w:rsid w:val="002B5741"/>
    <w:rsid w:val="002E472E"/>
    <w:rsid w:val="00305409"/>
    <w:rsid w:val="00312743"/>
    <w:rsid w:val="003609EF"/>
    <w:rsid w:val="0036231A"/>
    <w:rsid w:val="00374284"/>
    <w:rsid w:val="00374DD4"/>
    <w:rsid w:val="00395E43"/>
    <w:rsid w:val="003A70C5"/>
    <w:rsid w:val="003D5E0B"/>
    <w:rsid w:val="003E1A36"/>
    <w:rsid w:val="003F7D5B"/>
    <w:rsid w:val="00403A09"/>
    <w:rsid w:val="00410371"/>
    <w:rsid w:val="00410647"/>
    <w:rsid w:val="00417119"/>
    <w:rsid w:val="0042362F"/>
    <w:rsid w:val="004242F1"/>
    <w:rsid w:val="00447DCF"/>
    <w:rsid w:val="00455A7C"/>
    <w:rsid w:val="00483F0A"/>
    <w:rsid w:val="004B75B7"/>
    <w:rsid w:val="004D5CC5"/>
    <w:rsid w:val="0051580D"/>
    <w:rsid w:val="00547111"/>
    <w:rsid w:val="00554F5B"/>
    <w:rsid w:val="00592D74"/>
    <w:rsid w:val="005B44F6"/>
    <w:rsid w:val="005E2C44"/>
    <w:rsid w:val="00615EEC"/>
    <w:rsid w:val="00621188"/>
    <w:rsid w:val="006257ED"/>
    <w:rsid w:val="00665C47"/>
    <w:rsid w:val="00673548"/>
    <w:rsid w:val="00695808"/>
    <w:rsid w:val="006A1822"/>
    <w:rsid w:val="006B46FB"/>
    <w:rsid w:val="006B55C3"/>
    <w:rsid w:val="006B5CEC"/>
    <w:rsid w:val="006E21FB"/>
    <w:rsid w:val="006E3A8F"/>
    <w:rsid w:val="00740F98"/>
    <w:rsid w:val="00743117"/>
    <w:rsid w:val="00743960"/>
    <w:rsid w:val="00763C6B"/>
    <w:rsid w:val="00770C52"/>
    <w:rsid w:val="00786299"/>
    <w:rsid w:val="00792342"/>
    <w:rsid w:val="007977A8"/>
    <w:rsid w:val="007B512A"/>
    <w:rsid w:val="007C2097"/>
    <w:rsid w:val="007D6A07"/>
    <w:rsid w:val="007F1679"/>
    <w:rsid w:val="007F7259"/>
    <w:rsid w:val="008040A8"/>
    <w:rsid w:val="0082655C"/>
    <w:rsid w:val="008279FA"/>
    <w:rsid w:val="008373AE"/>
    <w:rsid w:val="008626E7"/>
    <w:rsid w:val="00862B50"/>
    <w:rsid w:val="00870EE7"/>
    <w:rsid w:val="008863B9"/>
    <w:rsid w:val="008A36FE"/>
    <w:rsid w:val="008A45A6"/>
    <w:rsid w:val="008F204E"/>
    <w:rsid w:val="008F292A"/>
    <w:rsid w:val="008F3789"/>
    <w:rsid w:val="008F686C"/>
    <w:rsid w:val="009148DE"/>
    <w:rsid w:val="00941E30"/>
    <w:rsid w:val="009574D6"/>
    <w:rsid w:val="00963E71"/>
    <w:rsid w:val="00967E5C"/>
    <w:rsid w:val="0097459A"/>
    <w:rsid w:val="009777D9"/>
    <w:rsid w:val="00984220"/>
    <w:rsid w:val="00991B88"/>
    <w:rsid w:val="009A2B21"/>
    <w:rsid w:val="009A5753"/>
    <w:rsid w:val="009A579D"/>
    <w:rsid w:val="009C0DB3"/>
    <w:rsid w:val="009C5BE1"/>
    <w:rsid w:val="009D1CF9"/>
    <w:rsid w:val="009E3297"/>
    <w:rsid w:val="009F7077"/>
    <w:rsid w:val="009F734F"/>
    <w:rsid w:val="00A246B6"/>
    <w:rsid w:val="00A306A5"/>
    <w:rsid w:val="00A47E70"/>
    <w:rsid w:val="00A50CF0"/>
    <w:rsid w:val="00A7671C"/>
    <w:rsid w:val="00AA2CBC"/>
    <w:rsid w:val="00AC10A1"/>
    <w:rsid w:val="00AC5820"/>
    <w:rsid w:val="00AD1CD8"/>
    <w:rsid w:val="00AF57B8"/>
    <w:rsid w:val="00B258BB"/>
    <w:rsid w:val="00B67B97"/>
    <w:rsid w:val="00B735D7"/>
    <w:rsid w:val="00B968C8"/>
    <w:rsid w:val="00BA0FFB"/>
    <w:rsid w:val="00BA26AB"/>
    <w:rsid w:val="00BA3EC5"/>
    <w:rsid w:val="00BA51D9"/>
    <w:rsid w:val="00BA75CC"/>
    <w:rsid w:val="00BB5DFC"/>
    <w:rsid w:val="00BD279D"/>
    <w:rsid w:val="00BD4CC7"/>
    <w:rsid w:val="00BD6BB8"/>
    <w:rsid w:val="00BE2C03"/>
    <w:rsid w:val="00C032E1"/>
    <w:rsid w:val="00C03DEE"/>
    <w:rsid w:val="00C0695D"/>
    <w:rsid w:val="00C23C98"/>
    <w:rsid w:val="00C2713E"/>
    <w:rsid w:val="00C40021"/>
    <w:rsid w:val="00C66BA2"/>
    <w:rsid w:val="00C95985"/>
    <w:rsid w:val="00CC5026"/>
    <w:rsid w:val="00CC68D0"/>
    <w:rsid w:val="00CE3C59"/>
    <w:rsid w:val="00D03F9A"/>
    <w:rsid w:val="00D06D51"/>
    <w:rsid w:val="00D24991"/>
    <w:rsid w:val="00D46C2B"/>
    <w:rsid w:val="00D50255"/>
    <w:rsid w:val="00D66520"/>
    <w:rsid w:val="00DC457B"/>
    <w:rsid w:val="00DE34CF"/>
    <w:rsid w:val="00E13F3D"/>
    <w:rsid w:val="00E34898"/>
    <w:rsid w:val="00E519B2"/>
    <w:rsid w:val="00E5797A"/>
    <w:rsid w:val="00E7085C"/>
    <w:rsid w:val="00EB09B7"/>
    <w:rsid w:val="00EE7D7C"/>
    <w:rsid w:val="00F0334B"/>
    <w:rsid w:val="00F15DBA"/>
    <w:rsid w:val="00F25D98"/>
    <w:rsid w:val="00F300FB"/>
    <w:rsid w:val="00F7684D"/>
    <w:rsid w:val="00F80DFD"/>
    <w:rsid w:val="00F953C2"/>
    <w:rsid w:val="00FB6386"/>
    <w:rsid w:val="00FC4512"/>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451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FC45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FC4512"/>
    <w:pPr>
      <w:pBdr>
        <w:top w:val="none" w:sz="0" w:space="0" w:color="auto"/>
      </w:pBdr>
      <w:spacing w:before="180"/>
      <w:outlineLvl w:val="1"/>
    </w:pPr>
    <w:rPr>
      <w:sz w:val="32"/>
    </w:rPr>
  </w:style>
  <w:style w:type="paragraph" w:styleId="Heading3">
    <w:name w:val="heading 3"/>
    <w:basedOn w:val="Heading2"/>
    <w:next w:val="Normal"/>
    <w:qFormat/>
    <w:rsid w:val="00FC4512"/>
    <w:pPr>
      <w:spacing w:before="120"/>
      <w:outlineLvl w:val="2"/>
    </w:pPr>
    <w:rPr>
      <w:sz w:val="28"/>
    </w:rPr>
  </w:style>
  <w:style w:type="paragraph" w:styleId="Heading4">
    <w:name w:val="heading 4"/>
    <w:basedOn w:val="Heading3"/>
    <w:next w:val="Normal"/>
    <w:qFormat/>
    <w:rsid w:val="00FC4512"/>
    <w:pPr>
      <w:ind w:left="1418" w:hanging="1418"/>
      <w:outlineLvl w:val="3"/>
    </w:pPr>
    <w:rPr>
      <w:sz w:val="24"/>
    </w:rPr>
  </w:style>
  <w:style w:type="paragraph" w:styleId="Heading5">
    <w:name w:val="heading 5"/>
    <w:basedOn w:val="Heading4"/>
    <w:next w:val="Normal"/>
    <w:qFormat/>
    <w:rsid w:val="00FC4512"/>
    <w:pPr>
      <w:ind w:left="1701" w:hanging="1701"/>
      <w:outlineLvl w:val="4"/>
    </w:pPr>
    <w:rPr>
      <w:sz w:val="22"/>
    </w:rPr>
  </w:style>
  <w:style w:type="paragraph" w:styleId="Heading6">
    <w:name w:val="heading 6"/>
    <w:basedOn w:val="H6"/>
    <w:next w:val="Normal"/>
    <w:qFormat/>
    <w:rsid w:val="00FC4512"/>
    <w:pPr>
      <w:outlineLvl w:val="5"/>
    </w:pPr>
  </w:style>
  <w:style w:type="paragraph" w:styleId="Heading7">
    <w:name w:val="heading 7"/>
    <w:basedOn w:val="H6"/>
    <w:next w:val="Normal"/>
    <w:qFormat/>
    <w:rsid w:val="00FC4512"/>
    <w:pPr>
      <w:outlineLvl w:val="6"/>
    </w:pPr>
  </w:style>
  <w:style w:type="paragraph" w:styleId="Heading8">
    <w:name w:val="heading 8"/>
    <w:basedOn w:val="Heading1"/>
    <w:next w:val="Normal"/>
    <w:qFormat/>
    <w:rsid w:val="00FC4512"/>
    <w:pPr>
      <w:ind w:left="0" w:firstLine="0"/>
      <w:outlineLvl w:val="7"/>
    </w:pPr>
  </w:style>
  <w:style w:type="paragraph" w:styleId="Heading9">
    <w:name w:val="heading 9"/>
    <w:basedOn w:val="Heading8"/>
    <w:next w:val="Normal"/>
    <w:qFormat/>
    <w:rsid w:val="00FC4512"/>
    <w:pPr>
      <w:outlineLvl w:val="8"/>
    </w:pPr>
  </w:style>
  <w:style w:type="character" w:default="1" w:styleId="DefaultParagraphFont">
    <w:name w:val="Default Paragraph Font"/>
    <w:semiHidden/>
    <w:rsid w:val="00FC451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C4512"/>
  </w:style>
  <w:style w:type="paragraph" w:styleId="TOC8">
    <w:name w:val="toc 8"/>
    <w:basedOn w:val="TOC1"/>
    <w:semiHidden/>
    <w:rsid w:val="00FC4512"/>
    <w:pPr>
      <w:spacing w:before="180"/>
      <w:ind w:left="2693" w:hanging="2693"/>
    </w:pPr>
    <w:rPr>
      <w:b/>
    </w:rPr>
  </w:style>
  <w:style w:type="paragraph" w:styleId="TOC1">
    <w:name w:val="toc 1"/>
    <w:semiHidden/>
    <w:rsid w:val="00FC451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FC451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FC4512"/>
    <w:pPr>
      <w:ind w:left="1701" w:hanging="1701"/>
    </w:pPr>
  </w:style>
  <w:style w:type="paragraph" w:styleId="TOC4">
    <w:name w:val="toc 4"/>
    <w:basedOn w:val="TOC3"/>
    <w:semiHidden/>
    <w:rsid w:val="00FC4512"/>
    <w:pPr>
      <w:ind w:left="1418" w:hanging="1418"/>
    </w:pPr>
  </w:style>
  <w:style w:type="paragraph" w:styleId="TOC3">
    <w:name w:val="toc 3"/>
    <w:basedOn w:val="TOC2"/>
    <w:semiHidden/>
    <w:rsid w:val="00FC4512"/>
    <w:pPr>
      <w:ind w:left="1134" w:hanging="1134"/>
    </w:pPr>
  </w:style>
  <w:style w:type="paragraph" w:styleId="TOC2">
    <w:name w:val="toc 2"/>
    <w:basedOn w:val="TOC1"/>
    <w:semiHidden/>
    <w:rsid w:val="00FC4512"/>
    <w:pPr>
      <w:keepNext w:val="0"/>
      <w:spacing w:before="0"/>
      <w:ind w:left="851" w:hanging="851"/>
    </w:pPr>
    <w:rPr>
      <w:sz w:val="20"/>
    </w:rPr>
  </w:style>
  <w:style w:type="paragraph" w:styleId="Index2">
    <w:name w:val="index 2"/>
    <w:basedOn w:val="Index1"/>
    <w:semiHidden/>
    <w:rsid w:val="00FC4512"/>
    <w:pPr>
      <w:ind w:left="284"/>
    </w:pPr>
  </w:style>
  <w:style w:type="paragraph" w:styleId="Index1">
    <w:name w:val="index 1"/>
    <w:basedOn w:val="Normal"/>
    <w:semiHidden/>
    <w:rsid w:val="00FC4512"/>
    <w:pPr>
      <w:keepLines/>
      <w:spacing w:after="0"/>
    </w:pPr>
  </w:style>
  <w:style w:type="paragraph" w:customStyle="1" w:styleId="ZH">
    <w:name w:val="ZH"/>
    <w:rsid w:val="00FC451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FC4512"/>
    <w:pPr>
      <w:outlineLvl w:val="9"/>
    </w:pPr>
  </w:style>
  <w:style w:type="paragraph" w:styleId="ListNumber2">
    <w:name w:val="List Number 2"/>
    <w:basedOn w:val="ListNumber"/>
    <w:rsid w:val="00FC4512"/>
    <w:pPr>
      <w:ind w:left="851"/>
    </w:pPr>
  </w:style>
  <w:style w:type="paragraph" w:styleId="Header">
    <w:name w:val="header"/>
    <w:rsid w:val="00FC451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FC4512"/>
    <w:rPr>
      <w:b/>
      <w:position w:val="6"/>
      <w:sz w:val="16"/>
    </w:rPr>
  </w:style>
  <w:style w:type="paragraph" w:styleId="FootnoteText">
    <w:name w:val="footnote text"/>
    <w:basedOn w:val="Normal"/>
    <w:semiHidden/>
    <w:rsid w:val="00FC4512"/>
    <w:pPr>
      <w:keepLines/>
      <w:spacing w:after="0"/>
      <w:ind w:left="454" w:hanging="454"/>
    </w:pPr>
    <w:rPr>
      <w:sz w:val="16"/>
    </w:rPr>
  </w:style>
  <w:style w:type="paragraph" w:customStyle="1" w:styleId="TAH">
    <w:name w:val="TAH"/>
    <w:basedOn w:val="TAC"/>
    <w:link w:val="TAHCar"/>
    <w:rsid w:val="00FC4512"/>
    <w:rPr>
      <w:b/>
    </w:rPr>
  </w:style>
  <w:style w:type="paragraph" w:customStyle="1" w:styleId="TAC">
    <w:name w:val="TAC"/>
    <w:basedOn w:val="TAL"/>
    <w:link w:val="TACChar"/>
    <w:rsid w:val="00FC4512"/>
    <w:pPr>
      <w:jc w:val="center"/>
    </w:pPr>
  </w:style>
  <w:style w:type="paragraph" w:customStyle="1" w:styleId="TF">
    <w:name w:val="TF"/>
    <w:basedOn w:val="TH"/>
    <w:rsid w:val="00FC4512"/>
    <w:pPr>
      <w:keepNext w:val="0"/>
      <w:spacing w:before="0" w:after="240"/>
    </w:pPr>
  </w:style>
  <w:style w:type="paragraph" w:customStyle="1" w:styleId="NO">
    <w:name w:val="NO"/>
    <w:basedOn w:val="Normal"/>
    <w:link w:val="NOChar"/>
    <w:rsid w:val="00FC4512"/>
    <w:pPr>
      <w:keepLines/>
      <w:ind w:left="1135" w:hanging="851"/>
    </w:pPr>
  </w:style>
  <w:style w:type="paragraph" w:styleId="TOC9">
    <w:name w:val="toc 9"/>
    <w:basedOn w:val="TOC8"/>
    <w:semiHidden/>
    <w:rsid w:val="00FC4512"/>
    <w:pPr>
      <w:ind w:left="1418" w:hanging="1418"/>
    </w:pPr>
  </w:style>
  <w:style w:type="paragraph" w:customStyle="1" w:styleId="EX">
    <w:name w:val="EX"/>
    <w:basedOn w:val="Normal"/>
    <w:rsid w:val="00FC4512"/>
    <w:pPr>
      <w:keepLines/>
      <w:ind w:left="1702" w:hanging="1418"/>
    </w:pPr>
  </w:style>
  <w:style w:type="paragraph" w:customStyle="1" w:styleId="FP">
    <w:name w:val="FP"/>
    <w:basedOn w:val="Normal"/>
    <w:rsid w:val="00FC4512"/>
    <w:pPr>
      <w:spacing w:after="0"/>
    </w:pPr>
  </w:style>
  <w:style w:type="paragraph" w:customStyle="1" w:styleId="LD">
    <w:name w:val="LD"/>
    <w:rsid w:val="00FC451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FC4512"/>
    <w:pPr>
      <w:spacing w:after="0"/>
    </w:pPr>
  </w:style>
  <w:style w:type="paragraph" w:customStyle="1" w:styleId="EW">
    <w:name w:val="EW"/>
    <w:basedOn w:val="EX"/>
    <w:rsid w:val="00FC4512"/>
    <w:pPr>
      <w:spacing w:after="0"/>
    </w:pPr>
  </w:style>
  <w:style w:type="paragraph" w:styleId="TOC6">
    <w:name w:val="toc 6"/>
    <w:basedOn w:val="TOC5"/>
    <w:next w:val="Normal"/>
    <w:semiHidden/>
    <w:rsid w:val="00FC4512"/>
    <w:pPr>
      <w:ind w:left="1985" w:hanging="1985"/>
    </w:pPr>
  </w:style>
  <w:style w:type="paragraph" w:styleId="TOC7">
    <w:name w:val="toc 7"/>
    <w:basedOn w:val="TOC6"/>
    <w:next w:val="Normal"/>
    <w:semiHidden/>
    <w:rsid w:val="00FC4512"/>
    <w:pPr>
      <w:ind w:left="2268" w:hanging="2268"/>
    </w:pPr>
  </w:style>
  <w:style w:type="paragraph" w:styleId="ListBullet2">
    <w:name w:val="List Bullet 2"/>
    <w:basedOn w:val="ListBullet"/>
    <w:rsid w:val="00FC4512"/>
    <w:pPr>
      <w:ind w:left="851"/>
    </w:pPr>
  </w:style>
  <w:style w:type="paragraph" w:styleId="ListBullet3">
    <w:name w:val="List Bullet 3"/>
    <w:basedOn w:val="ListBullet2"/>
    <w:rsid w:val="00FC4512"/>
    <w:pPr>
      <w:ind w:left="1135"/>
    </w:pPr>
  </w:style>
  <w:style w:type="paragraph" w:styleId="ListNumber">
    <w:name w:val="List Number"/>
    <w:basedOn w:val="List"/>
    <w:rsid w:val="00FC4512"/>
  </w:style>
  <w:style w:type="paragraph" w:customStyle="1" w:styleId="EQ">
    <w:name w:val="EQ"/>
    <w:basedOn w:val="Normal"/>
    <w:next w:val="Normal"/>
    <w:rsid w:val="00FC4512"/>
    <w:pPr>
      <w:keepLines/>
      <w:tabs>
        <w:tab w:val="center" w:pos="4536"/>
        <w:tab w:val="right" w:pos="9072"/>
      </w:tabs>
    </w:pPr>
    <w:rPr>
      <w:noProof/>
    </w:rPr>
  </w:style>
  <w:style w:type="paragraph" w:customStyle="1" w:styleId="TH">
    <w:name w:val="TH"/>
    <w:basedOn w:val="Normal"/>
    <w:link w:val="THChar"/>
    <w:rsid w:val="00FC4512"/>
    <w:pPr>
      <w:keepNext/>
      <w:keepLines/>
      <w:spacing w:before="60"/>
      <w:jc w:val="center"/>
    </w:pPr>
    <w:rPr>
      <w:rFonts w:ascii="Arial" w:hAnsi="Arial"/>
      <w:b/>
    </w:rPr>
  </w:style>
  <w:style w:type="paragraph" w:customStyle="1" w:styleId="NF">
    <w:name w:val="NF"/>
    <w:basedOn w:val="NO"/>
    <w:rsid w:val="00FC4512"/>
    <w:pPr>
      <w:keepNext/>
      <w:spacing w:after="0"/>
    </w:pPr>
    <w:rPr>
      <w:rFonts w:ascii="Arial" w:hAnsi="Arial"/>
      <w:sz w:val="18"/>
    </w:rPr>
  </w:style>
  <w:style w:type="paragraph" w:customStyle="1" w:styleId="PL">
    <w:name w:val="PL"/>
    <w:rsid w:val="00FC4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FC4512"/>
    <w:pPr>
      <w:jc w:val="right"/>
    </w:pPr>
  </w:style>
  <w:style w:type="paragraph" w:customStyle="1" w:styleId="H6">
    <w:name w:val="H6"/>
    <w:basedOn w:val="Heading5"/>
    <w:next w:val="Normal"/>
    <w:link w:val="H6Char"/>
    <w:rsid w:val="00FC4512"/>
    <w:pPr>
      <w:ind w:left="1985" w:hanging="1985"/>
      <w:outlineLvl w:val="9"/>
    </w:pPr>
    <w:rPr>
      <w:sz w:val="20"/>
    </w:rPr>
  </w:style>
  <w:style w:type="paragraph" w:customStyle="1" w:styleId="TAN">
    <w:name w:val="TAN"/>
    <w:basedOn w:val="TAL"/>
    <w:link w:val="TANChar"/>
    <w:rsid w:val="00FC4512"/>
    <w:pPr>
      <w:ind w:left="851" w:hanging="851"/>
    </w:pPr>
  </w:style>
  <w:style w:type="paragraph" w:customStyle="1" w:styleId="TAL">
    <w:name w:val="TAL"/>
    <w:basedOn w:val="Normal"/>
    <w:link w:val="TALCar"/>
    <w:rsid w:val="00FC4512"/>
    <w:pPr>
      <w:keepNext/>
      <w:keepLines/>
      <w:spacing w:after="0"/>
    </w:pPr>
    <w:rPr>
      <w:rFonts w:ascii="Arial" w:hAnsi="Arial"/>
      <w:sz w:val="18"/>
    </w:rPr>
  </w:style>
  <w:style w:type="paragraph" w:customStyle="1" w:styleId="ZA">
    <w:name w:val="ZA"/>
    <w:rsid w:val="00FC45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FC45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FC451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FC45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FC4512"/>
    <w:pPr>
      <w:framePr w:wrap="notBeside" w:y="16161"/>
    </w:pPr>
  </w:style>
  <w:style w:type="character" w:customStyle="1" w:styleId="ZGSM">
    <w:name w:val="ZGSM"/>
    <w:rsid w:val="00FC4512"/>
  </w:style>
  <w:style w:type="paragraph" w:styleId="List2">
    <w:name w:val="List 2"/>
    <w:basedOn w:val="List"/>
    <w:rsid w:val="00FC4512"/>
    <w:pPr>
      <w:ind w:left="851"/>
    </w:pPr>
  </w:style>
  <w:style w:type="paragraph" w:customStyle="1" w:styleId="ZG">
    <w:name w:val="ZG"/>
    <w:rsid w:val="00FC451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FC4512"/>
    <w:pPr>
      <w:ind w:left="1135"/>
    </w:pPr>
  </w:style>
  <w:style w:type="paragraph" w:styleId="List4">
    <w:name w:val="List 4"/>
    <w:basedOn w:val="List3"/>
    <w:rsid w:val="00FC4512"/>
    <w:pPr>
      <w:ind w:left="1418"/>
    </w:pPr>
  </w:style>
  <w:style w:type="paragraph" w:styleId="List5">
    <w:name w:val="List 5"/>
    <w:basedOn w:val="List4"/>
    <w:rsid w:val="00FC4512"/>
    <w:pPr>
      <w:ind w:left="1702"/>
    </w:pPr>
  </w:style>
  <w:style w:type="paragraph" w:customStyle="1" w:styleId="EditorsNote">
    <w:name w:val="Editor's Note"/>
    <w:basedOn w:val="NO"/>
    <w:rsid w:val="00FC4512"/>
    <w:rPr>
      <w:color w:val="FF0000"/>
    </w:rPr>
  </w:style>
  <w:style w:type="paragraph" w:styleId="List">
    <w:name w:val="List"/>
    <w:basedOn w:val="Normal"/>
    <w:rsid w:val="00FC4512"/>
    <w:pPr>
      <w:ind w:left="568" w:hanging="284"/>
    </w:pPr>
  </w:style>
  <w:style w:type="paragraph" w:styleId="ListBullet">
    <w:name w:val="List Bullet"/>
    <w:basedOn w:val="List"/>
    <w:rsid w:val="00FC4512"/>
  </w:style>
  <w:style w:type="paragraph" w:styleId="ListBullet4">
    <w:name w:val="List Bullet 4"/>
    <w:basedOn w:val="ListBullet3"/>
    <w:rsid w:val="00FC4512"/>
    <w:pPr>
      <w:ind w:left="1418"/>
    </w:pPr>
  </w:style>
  <w:style w:type="paragraph" w:styleId="ListBullet5">
    <w:name w:val="List Bullet 5"/>
    <w:basedOn w:val="ListBullet4"/>
    <w:rsid w:val="00FC4512"/>
    <w:pPr>
      <w:ind w:left="1702"/>
    </w:pPr>
  </w:style>
  <w:style w:type="paragraph" w:customStyle="1" w:styleId="B1">
    <w:name w:val="B1"/>
    <w:basedOn w:val="List"/>
    <w:link w:val="B1Char"/>
    <w:rsid w:val="00FC4512"/>
  </w:style>
  <w:style w:type="paragraph" w:customStyle="1" w:styleId="B2">
    <w:name w:val="B2"/>
    <w:basedOn w:val="List2"/>
    <w:link w:val="B2Char"/>
    <w:rsid w:val="00FC4512"/>
  </w:style>
  <w:style w:type="paragraph" w:customStyle="1" w:styleId="B3">
    <w:name w:val="B3"/>
    <w:basedOn w:val="List3"/>
    <w:rsid w:val="00FC4512"/>
  </w:style>
  <w:style w:type="paragraph" w:customStyle="1" w:styleId="B4">
    <w:name w:val="B4"/>
    <w:basedOn w:val="List4"/>
    <w:rsid w:val="00FC4512"/>
  </w:style>
  <w:style w:type="paragraph" w:customStyle="1" w:styleId="B5">
    <w:name w:val="B5"/>
    <w:basedOn w:val="List5"/>
    <w:rsid w:val="00FC4512"/>
  </w:style>
  <w:style w:type="paragraph" w:styleId="Footer">
    <w:name w:val="footer"/>
    <w:basedOn w:val="Header"/>
    <w:rsid w:val="00FC4512"/>
    <w:pPr>
      <w:jc w:val="center"/>
    </w:pPr>
    <w:rPr>
      <w:i/>
    </w:rPr>
  </w:style>
  <w:style w:type="paragraph" w:customStyle="1" w:styleId="ZTD">
    <w:name w:val="ZTD"/>
    <w:basedOn w:val="ZB"/>
    <w:rsid w:val="00FC451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42362F"/>
    <w:rPr>
      <w:rFonts w:ascii="Times New Roman" w:hAnsi="Times New Roman"/>
      <w:lang w:val="en-GB" w:eastAsia="en-US"/>
    </w:rPr>
  </w:style>
  <w:style w:type="character" w:customStyle="1" w:styleId="THChar">
    <w:name w:val="TH Char"/>
    <w:link w:val="TH"/>
    <w:qFormat/>
    <w:rsid w:val="0042362F"/>
    <w:rPr>
      <w:rFonts w:ascii="Arial" w:hAnsi="Arial"/>
      <w:b/>
      <w:lang w:val="en-GB" w:eastAsia="en-US"/>
    </w:rPr>
  </w:style>
  <w:style w:type="character" w:customStyle="1" w:styleId="NOChar">
    <w:name w:val="NO Char"/>
    <w:link w:val="NO"/>
    <w:qFormat/>
    <w:rsid w:val="0042362F"/>
    <w:rPr>
      <w:rFonts w:ascii="Times New Roman" w:hAnsi="Times New Roman"/>
      <w:lang w:val="en-GB" w:eastAsia="en-US"/>
    </w:rPr>
  </w:style>
  <w:style w:type="character" w:customStyle="1" w:styleId="H6Char">
    <w:name w:val="H6 Char"/>
    <w:link w:val="H6"/>
    <w:qFormat/>
    <w:rsid w:val="0042362F"/>
    <w:rPr>
      <w:rFonts w:ascii="Arial" w:hAnsi="Arial"/>
      <w:lang w:val="en-GB" w:eastAsia="en-US"/>
    </w:rPr>
  </w:style>
  <w:style w:type="character" w:customStyle="1" w:styleId="TACChar">
    <w:name w:val="TAC Char"/>
    <w:link w:val="TAC"/>
    <w:qFormat/>
    <w:rsid w:val="0042362F"/>
    <w:rPr>
      <w:rFonts w:ascii="Arial" w:hAnsi="Arial"/>
      <w:sz w:val="18"/>
      <w:lang w:val="en-GB" w:eastAsia="en-US"/>
    </w:rPr>
  </w:style>
  <w:style w:type="character" w:customStyle="1" w:styleId="TALCar">
    <w:name w:val="TAL Car"/>
    <w:link w:val="TAL"/>
    <w:qFormat/>
    <w:rsid w:val="0042362F"/>
    <w:rPr>
      <w:rFonts w:ascii="Arial" w:hAnsi="Arial"/>
      <w:sz w:val="18"/>
      <w:lang w:val="en-GB" w:eastAsia="en-US"/>
    </w:rPr>
  </w:style>
  <w:style w:type="character" w:customStyle="1" w:styleId="TAHCar">
    <w:name w:val="TAH Car"/>
    <w:link w:val="TAH"/>
    <w:qFormat/>
    <w:rsid w:val="0042362F"/>
    <w:rPr>
      <w:rFonts w:ascii="Arial" w:hAnsi="Arial"/>
      <w:b/>
      <w:sz w:val="18"/>
      <w:lang w:val="en-GB" w:eastAsia="en-US"/>
    </w:rPr>
  </w:style>
  <w:style w:type="character" w:customStyle="1" w:styleId="TANChar">
    <w:name w:val="TAN Char"/>
    <w:link w:val="TAN"/>
    <w:qFormat/>
    <w:rsid w:val="0042362F"/>
    <w:rPr>
      <w:rFonts w:ascii="Arial" w:hAnsi="Arial"/>
      <w:sz w:val="18"/>
      <w:lang w:val="en-GB" w:eastAsia="en-US"/>
    </w:rPr>
  </w:style>
  <w:style w:type="character" w:customStyle="1" w:styleId="B2Char">
    <w:name w:val="B2 Char"/>
    <w:link w:val="B2"/>
    <w:qFormat/>
    <w:rsid w:val="004236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4</Pages>
  <Words>1777</Words>
  <Characters>9771</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78</cp:revision>
  <cp:lastPrinted>1900-01-01T08:00:00Z</cp:lastPrinted>
  <dcterms:created xsi:type="dcterms:W3CDTF">2021-01-08T13:25:00Z</dcterms:created>
  <dcterms:modified xsi:type="dcterms:W3CDTF">2022-05-12T11:06:00Z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